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0704FEAB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CB4237">
        <w:rPr>
          <w:b/>
          <w:i/>
          <w:sz w:val="28"/>
          <w:lang w:eastAsia="ko-KR"/>
        </w:rPr>
        <w:t>45</w:t>
      </w:r>
      <w:r w:rsidR="008C462C">
        <w:rPr>
          <w:b/>
          <w:i/>
          <w:sz w:val="28"/>
          <w:lang w:eastAsia="ko-KR"/>
        </w:rPr>
        <w:t>6</w:t>
      </w:r>
      <w:bookmarkStart w:id="1" w:name="_GoBack"/>
      <w:bookmarkEnd w:id="1"/>
    </w:p>
    <w:p w14:paraId="1E961B06" w14:textId="0179996B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CB4237">
        <w:rPr>
          <w:rFonts w:cs="Arial"/>
          <w:b/>
          <w:bCs/>
          <w:sz w:val="22"/>
        </w:rPr>
        <w:t>287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45B3C27A" w:rsidR="00A452B4" w:rsidRDefault="0065175F" w:rsidP="00137C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37CC4">
              <w:rPr>
                <w:b/>
                <w:noProof/>
                <w:sz w:val="28"/>
              </w:rPr>
              <w:t>5</w:t>
            </w:r>
            <w:r w:rsidR="00753688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496A844" w:rsidR="00A452B4" w:rsidRDefault="00FE67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0284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4408C421" w:rsidR="00A452B4" w:rsidRDefault="00CB42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1F83E65E" w:rsidR="00A452B4" w:rsidRDefault="00753688" w:rsidP="004450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4501F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 w:rsidR="0044501F"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24870B49" w:rsidR="00A452B4" w:rsidRDefault="00753688" w:rsidP="00CB42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</w:t>
            </w:r>
            <w:r w:rsidR="00CB4237">
              <w:rPr>
                <w:noProof/>
                <w:lang w:eastAsia="zh-CN"/>
              </w:rPr>
              <w:t>Redirection</w:t>
            </w:r>
            <w:r w:rsidRPr="00753688">
              <w:rPr>
                <w:noProof/>
                <w:lang w:eastAsia="zh-CN"/>
              </w:rPr>
              <w:t xml:space="preserve"> for </w:t>
            </w:r>
            <w:proofErr w:type="spellStart"/>
            <w:r w:rsidR="0039754E">
              <w:t>AnalyticsExposure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C3836AF" w:rsidR="00A452B4" w:rsidRDefault="0044501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2BC7D09C" w:rsidR="00A452B4" w:rsidRDefault="006236ED" w:rsidP="00445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44501F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34DF806A" w:rsidR="00FC7832" w:rsidRPr="00311462" w:rsidRDefault="00FC7832" w:rsidP="00FC783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39754E">
              <w:t>AnalyticsExposure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or notification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 and call back notifications.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54049B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D6C027D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>redi</w:t>
            </w:r>
            <w:r w:rsidR="00742F88">
              <w:t>r</w:t>
            </w:r>
            <w:r>
              <w:t xml:space="preserve">ection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0B086DE1" w:rsidR="00A452B4" w:rsidRDefault="008A1B98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5.6.1.2.3.2; 5.6.1.3.3.2; 5.6.1.3.3.3; 5.6.1.3.3.</w:t>
            </w:r>
            <w:r w:rsidR="00742F88">
              <w:rPr>
                <w:noProof/>
                <w:lang w:eastAsia="zh-CN"/>
              </w:rPr>
              <w:t>4; 5.6.1a.2.2; 5.6.2.3.1;</w:t>
            </w:r>
            <w:r>
              <w:rPr>
                <w:noProof/>
                <w:lang w:eastAsia="zh-CN"/>
              </w:rPr>
              <w:t xml:space="preserve"> A.4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3C87FE5A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39754E">
              <w:t>AnalyticsExposure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0897C2C" w14:textId="77777777" w:rsidR="00137CC4" w:rsidRDefault="00137CC4" w:rsidP="00137CC4">
      <w:pPr>
        <w:pStyle w:val="6"/>
      </w:pPr>
      <w:bookmarkStart w:id="3" w:name="_Toc28013424"/>
      <w:bookmarkStart w:id="4" w:name="_Toc36040180"/>
      <w:bookmarkStart w:id="5" w:name="_Toc44692797"/>
      <w:bookmarkStart w:id="6" w:name="_Toc45134258"/>
      <w:bookmarkStart w:id="7" w:name="_Toc49607322"/>
      <w:bookmarkStart w:id="8" w:name="_Toc51763294"/>
      <w:bookmarkStart w:id="9" w:name="_Toc58849431"/>
      <w:bookmarkStart w:id="10" w:name="_Toc59018401"/>
      <w:r>
        <w:t>5.6.1.2.3.2</w:t>
      </w:r>
      <w:r>
        <w:tab/>
        <w:t>GET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56D9247" w14:textId="77777777" w:rsidR="00137CC4" w:rsidRDefault="00137CC4" w:rsidP="00137CC4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subscriptions for a given AF. The AF shall initiate the HTTP GET request message and the NEF shall respond to the message. </w:t>
      </w:r>
    </w:p>
    <w:p w14:paraId="37919605" w14:textId="77777777" w:rsidR="00137CC4" w:rsidRDefault="00137CC4" w:rsidP="00137CC4">
      <w:r>
        <w:t>This method shall support the URI query parameters specified in table 5.6.1.2.3.2-1.</w:t>
      </w:r>
    </w:p>
    <w:p w14:paraId="67350AB1" w14:textId="77777777" w:rsidR="00137CC4" w:rsidRDefault="00137CC4" w:rsidP="00137CC4">
      <w:pPr>
        <w:pStyle w:val="TH"/>
        <w:spacing w:after="120"/>
        <w:rPr>
          <w:rFonts w:cs="Arial"/>
        </w:rPr>
      </w:pPr>
      <w:r>
        <w:t>Table 5.6.1.2.3.2-1: URI query parameters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9"/>
        <w:gridCol w:w="421"/>
        <w:gridCol w:w="1126"/>
        <w:gridCol w:w="5128"/>
      </w:tblGrid>
      <w:tr w:rsidR="00137CC4" w14:paraId="4EC646B1" w14:textId="77777777" w:rsidTr="001464B7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E81013" w14:textId="77777777" w:rsidR="00137CC4" w:rsidRDefault="00137CC4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D98B1" w14:textId="77777777" w:rsidR="00137CC4" w:rsidRDefault="00137CC4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7BECD" w14:textId="77777777" w:rsidR="00137CC4" w:rsidRDefault="00137CC4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FAC18" w14:textId="77777777" w:rsidR="00137CC4" w:rsidRDefault="00137CC4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F9E4AB" w14:textId="77777777" w:rsidR="00137CC4" w:rsidRDefault="00137CC4" w:rsidP="001464B7">
            <w:pPr>
              <w:pStyle w:val="TAH"/>
            </w:pPr>
            <w:r>
              <w:t>Description</w:t>
            </w:r>
          </w:p>
        </w:tc>
      </w:tr>
      <w:tr w:rsidR="00137CC4" w14:paraId="6279B649" w14:textId="77777777" w:rsidTr="001464B7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92D496" w14:textId="77777777" w:rsidR="00137CC4" w:rsidRDefault="00137CC4" w:rsidP="001464B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supp-feat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241A1" w14:textId="77777777" w:rsidR="00137CC4" w:rsidRDefault="00137CC4" w:rsidP="001464B7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CC8DBC" w14:textId="77777777" w:rsidR="00137CC4" w:rsidRDefault="00137CC4" w:rsidP="001464B7">
            <w:pPr>
              <w:pStyle w:val="TAC"/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653BF" w14:textId="77777777" w:rsidR="00137CC4" w:rsidRDefault="00137CC4" w:rsidP="001464B7">
            <w:pPr>
              <w:pStyle w:val="TAC"/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A76FD2" w14:textId="77777777" w:rsidR="00137CC4" w:rsidRDefault="00137CC4" w:rsidP="001464B7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features supported by the NF service consumer.</w:t>
            </w:r>
          </w:p>
        </w:tc>
      </w:tr>
    </w:tbl>
    <w:p w14:paraId="7253056E" w14:textId="77777777" w:rsidR="00137CC4" w:rsidRDefault="00137CC4" w:rsidP="00137CC4"/>
    <w:p w14:paraId="760430EA" w14:textId="77777777" w:rsidR="00137CC4" w:rsidRDefault="00137CC4" w:rsidP="00137CC4">
      <w:r>
        <w:t>This method shall support the request data structures specified in table 5.6.1.2.3.2-2 and the response data structures and response codes specified in table 5.6.1.2.3.2-3.</w:t>
      </w:r>
    </w:p>
    <w:p w14:paraId="19D566D7" w14:textId="77777777" w:rsidR="00137CC4" w:rsidRDefault="00137CC4" w:rsidP="00137CC4">
      <w:pPr>
        <w:pStyle w:val="TH"/>
        <w:spacing w:after="120"/>
      </w:pPr>
      <w:r>
        <w:t>Table 5.6.1.2.3.2-2: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137CC4" w14:paraId="15A1144D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6F3E3" w14:textId="77777777" w:rsidR="00137CC4" w:rsidRDefault="00137CC4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5724A2" w14:textId="77777777" w:rsidR="00137CC4" w:rsidRDefault="00137CC4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25142D" w14:textId="77777777" w:rsidR="00137CC4" w:rsidRDefault="00137CC4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83B419" w14:textId="77777777" w:rsidR="00137CC4" w:rsidRDefault="00137CC4" w:rsidP="001464B7">
            <w:pPr>
              <w:pStyle w:val="TAH"/>
            </w:pPr>
            <w:r>
              <w:t>Description</w:t>
            </w:r>
          </w:p>
        </w:tc>
      </w:tr>
      <w:tr w:rsidR="00137CC4" w14:paraId="2E2CF64D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4930E" w14:textId="77777777" w:rsidR="00137CC4" w:rsidRDefault="00137CC4" w:rsidP="001464B7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DA6C0E" w14:textId="77777777" w:rsidR="00137CC4" w:rsidRDefault="00137CC4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704B7A" w14:textId="77777777" w:rsidR="00137CC4" w:rsidRDefault="00137CC4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0C3A7F" w14:textId="77777777" w:rsidR="00137CC4" w:rsidRDefault="00137CC4" w:rsidP="001464B7">
            <w:pPr>
              <w:pStyle w:val="TAL"/>
            </w:pPr>
          </w:p>
        </w:tc>
      </w:tr>
    </w:tbl>
    <w:p w14:paraId="0DF1AB7D" w14:textId="77777777" w:rsidR="00137CC4" w:rsidRDefault="00137CC4" w:rsidP="00137CC4"/>
    <w:p w14:paraId="0B4C80C7" w14:textId="77777777" w:rsidR="00137CC4" w:rsidRDefault="00137CC4" w:rsidP="00137CC4">
      <w:pPr>
        <w:pStyle w:val="TH"/>
        <w:spacing w:before="240" w:after="120"/>
      </w:pPr>
      <w:r>
        <w:t>Table 5.6.1.2.3.2-3: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137CC4" w14:paraId="7154F861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505C6" w14:textId="77777777" w:rsidR="00137CC4" w:rsidRDefault="00137CC4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EB283E" w14:textId="77777777" w:rsidR="00137CC4" w:rsidRDefault="00137CC4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73858D" w14:textId="77777777" w:rsidR="00137CC4" w:rsidRDefault="00137CC4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D74073" w14:textId="77777777" w:rsidR="00137CC4" w:rsidRDefault="00137CC4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04788" w14:textId="77777777" w:rsidR="00137CC4" w:rsidRDefault="00137CC4" w:rsidP="001464B7">
            <w:pPr>
              <w:pStyle w:val="TAH"/>
            </w:pPr>
            <w:r>
              <w:t>Description</w:t>
            </w:r>
          </w:p>
        </w:tc>
      </w:tr>
      <w:tr w:rsidR="00137CC4" w14:paraId="5990CF31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C9A87B" w14:textId="77777777" w:rsidR="00137CC4" w:rsidRDefault="00137CC4" w:rsidP="001464B7">
            <w:pPr>
              <w:pStyle w:val="TAC"/>
              <w:jc w:val="left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AnalyticsExposure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5171A4" w14:textId="77777777" w:rsidR="00137CC4" w:rsidRDefault="00137CC4" w:rsidP="001464B7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817D31" w14:textId="77777777" w:rsidR="00137CC4" w:rsidRDefault="00137CC4" w:rsidP="001464B7">
            <w:pPr>
              <w:pStyle w:val="TAC"/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AC87C2" w14:textId="77777777" w:rsidR="00137CC4" w:rsidRDefault="00137CC4" w:rsidP="001464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E0F7D8" w14:textId="77777777" w:rsidR="00137CC4" w:rsidRDefault="00137CC4" w:rsidP="001464B7">
            <w:pPr>
              <w:pStyle w:val="TAC"/>
              <w:jc w:val="left"/>
            </w:pPr>
            <w:r>
              <w:t>The subscription information for the AF in the request URI are returned.</w:t>
            </w:r>
          </w:p>
        </w:tc>
      </w:tr>
      <w:tr w:rsidR="00321DFB" w14:paraId="68E5EEF3" w14:textId="77777777" w:rsidTr="001464B7">
        <w:trPr>
          <w:jc w:val="center"/>
          <w:ins w:id="11" w:author="Huawei" w:date="2021-01-13T0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696DB5" w14:textId="7702BB2E" w:rsidR="00321DFB" w:rsidRDefault="00321DFB" w:rsidP="00321DFB">
            <w:pPr>
              <w:pStyle w:val="TAC"/>
              <w:jc w:val="left"/>
              <w:rPr>
                <w:ins w:id="12" w:author="Huawei" w:date="2021-01-13T09:28:00Z"/>
                <w:lang w:eastAsia="zh-CN"/>
              </w:rPr>
            </w:pPr>
            <w:ins w:id="13" w:author="Huawei" w:date="2021-03-03T13:38:00Z">
              <w:r w:rsidRPr="00E14DFE"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A2899B" w14:textId="06484EAD" w:rsidR="00321DFB" w:rsidRDefault="00321DFB" w:rsidP="00321DFB">
            <w:pPr>
              <w:pStyle w:val="TAC"/>
              <w:rPr>
                <w:ins w:id="14" w:author="Huawei" w:date="2021-01-13T09:2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85B269" w14:textId="050AB181" w:rsidR="00321DFB" w:rsidRDefault="00321DFB" w:rsidP="00321DFB">
            <w:pPr>
              <w:pStyle w:val="TAC"/>
              <w:rPr>
                <w:ins w:id="15" w:author="Huawei" w:date="2021-01-13T09:2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1A3B57" w14:textId="77777777" w:rsidR="00321DFB" w:rsidRDefault="00321DFB" w:rsidP="00321DFB">
            <w:pPr>
              <w:pStyle w:val="TAC"/>
              <w:jc w:val="left"/>
              <w:rPr>
                <w:ins w:id="16" w:author="Huawei" w:date="2021-01-13T09:28:00Z"/>
                <w:lang w:eastAsia="zh-CN"/>
              </w:rPr>
            </w:pPr>
            <w:ins w:id="17" w:author="Huawei" w:date="2021-01-13T09:28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63403C" w14:textId="4E9CF3A8" w:rsidR="00321DFB" w:rsidRPr="00545203" w:rsidRDefault="00321DFB" w:rsidP="00321DFB">
            <w:pPr>
              <w:pStyle w:val="TAL"/>
              <w:rPr>
                <w:ins w:id="18" w:author="Huawei" w:date="2021-01-13T09:28:00Z"/>
              </w:rPr>
            </w:pPr>
            <w:ins w:id="19" w:author="Huawei" w:date="2021-01-13T09:28:00Z">
              <w:r w:rsidRPr="00545203">
                <w:t>Temporary redirection, during subscription retrieval. The response shall include a Location header field containing an alternative URI of the resource located in an alternative NEF.</w:t>
              </w:r>
            </w:ins>
          </w:p>
          <w:p w14:paraId="4FA43083" w14:textId="0D22871E" w:rsidR="00321DFB" w:rsidRDefault="00321DFB" w:rsidP="00321DFB">
            <w:pPr>
              <w:pStyle w:val="TAC"/>
              <w:jc w:val="left"/>
              <w:rPr>
                <w:ins w:id="20" w:author="Huawei" w:date="2021-01-13T09:28:00Z"/>
              </w:rPr>
            </w:pPr>
            <w:ins w:id="21" w:author="Huawei" w:date="2021-03-03T13:25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2" w:author="Huawei" w:date="2021-01-13T09:28:00Z">
              <w:r w:rsidRPr="00545203">
                <w:t>.</w:t>
              </w:r>
            </w:ins>
          </w:p>
        </w:tc>
      </w:tr>
      <w:tr w:rsidR="00321DFB" w14:paraId="08A63EC3" w14:textId="77777777" w:rsidTr="001464B7">
        <w:trPr>
          <w:jc w:val="center"/>
          <w:ins w:id="23" w:author="Huawei" w:date="2021-01-13T0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CC68E" w14:textId="3ED3C5AD" w:rsidR="00321DFB" w:rsidRDefault="00321DFB" w:rsidP="00321DFB">
            <w:pPr>
              <w:pStyle w:val="TAC"/>
              <w:jc w:val="left"/>
              <w:rPr>
                <w:ins w:id="24" w:author="Huawei" w:date="2021-01-13T09:28:00Z"/>
                <w:lang w:eastAsia="zh-CN"/>
              </w:rPr>
            </w:pPr>
            <w:ins w:id="25" w:author="Huawei" w:date="2021-03-03T13:38:00Z">
              <w:r w:rsidRPr="00E14DFE"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2A0D19" w14:textId="3D6FFC41" w:rsidR="00321DFB" w:rsidRDefault="00321DFB" w:rsidP="00321DFB">
            <w:pPr>
              <w:pStyle w:val="TAC"/>
              <w:rPr>
                <w:ins w:id="26" w:author="Huawei" w:date="2021-01-13T09:2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457E47" w14:textId="340EF8EA" w:rsidR="00321DFB" w:rsidRDefault="00321DFB" w:rsidP="00321DFB">
            <w:pPr>
              <w:pStyle w:val="TAC"/>
              <w:rPr>
                <w:ins w:id="27" w:author="Huawei" w:date="2021-01-13T09:2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0A4FEB" w14:textId="77777777" w:rsidR="00321DFB" w:rsidRDefault="00321DFB" w:rsidP="00321DFB">
            <w:pPr>
              <w:pStyle w:val="TAC"/>
              <w:jc w:val="left"/>
              <w:rPr>
                <w:ins w:id="28" w:author="Huawei" w:date="2021-01-13T09:28:00Z"/>
                <w:lang w:eastAsia="zh-CN"/>
              </w:rPr>
            </w:pPr>
            <w:ins w:id="29" w:author="Huawei" w:date="2021-01-13T09:28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A8DA51" w14:textId="763C495F" w:rsidR="00321DFB" w:rsidRPr="00545203" w:rsidRDefault="00321DFB" w:rsidP="00321DFB">
            <w:pPr>
              <w:pStyle w:val="TAL"/>
              <w:rPr>
                <w:ins w:id="30" w:author="Huawei" w:date="2021-01-13T09:28:00Z"/>
              </w:rPr>
            </w:pPr>
            <w:ins w:id="31" w:author="Huawei" w:date="2021-01-13T09:28:00Z">
              <w:r w:rsidRPr="00545203">
                <w:t>Permanent redirection, during subscription retrieval. The response shall include a Location header field containing an alternative URI of the resource located in an alternative NEF.</w:t>
              </w:r>
            </w:ins>
          </w:p>
          <w:p w14:paraId="38CC174A" w14:textId="424E3929" w:rsidR="00321DFB" w:rsidRDefault="00321DFB" w:rsidP="00321DFB">
            <w:pPr>
              <w:pStyle w:val="TAC"/>
              <w:jc w:val="left"/>
              <w:rPr>
                <w:ins w:id="32" w:author="Huawei" w:date="2021-01-13T09:28:00Z"/>
              </w:rPr>
            </w:pPr>
            <w:ins w:id="33" w:author="Huawei" w:date="2021-03-03T13:25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4" w:author="Huawei" w:date="2021-01-13T09:28:00Z">
              <w:r w:rsidRPr="00545203">
                <w:t>.</w:t>
              </w:r>
            </w:ins>
          </w:p>
        </w:tc>
      </w:tr>
      <w:tr w:rsidR="00137CC4" w14:paraId="7CBF070A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28040" w14:textId="77777777" w:rsidR="00137CC4" w:rsidRDefault="00137CC4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477E0B22" w14:textId="77777777" w:rsidR="00137CC4" w:rsidRDefault="00137CC4" w:rsidP="00137CC4">
      <w:pPr>
        <w:rPr>
          <w:ins w:id="35" w:author="Huawei" w:date="2021-01-13T09:35:00Z"/>
        </w:rPr>
      </w:pPr>
    </w:p>
    <w:p w14:paraId="497E04F9" w14:textId="77777777" w:rsidR="00137CC4" w:rsidRPr="005E353C" w:rsidRDefault="00137CC4" w:rsidP="00137CC4">
      <w:pPr>
        <w:pStyle w:val="TH"/>
        <w:rPr>
          <w:ins w:id="36" w:author="Huawei" w:date="2021-01-13T09:35:00Z"/>
        </w:rPr>
      </w:pPr>
      <w:ins w:id="37" w:author="Huawei" w:date="2021-01-13T09:35:00Z">
        <w:r w:rsidRPr="005E353C">
          <w:t xml:space="preserve">Table </w:t>
        </w:r>
      </w:ins>
      <w:ins w:id="38" w:author="Huawei" w:date="2021-01-13T09:41:00Z">
        <w:r>
          <w:t>5.6.1.2.3.2</w:t>
        </w:r>
      </w:ins>
      <w:ins w:id="39" w:author="Huawei" w:date="2021-01-13T09:35:00Z">
        <w:r w:rsidRPr="005E353C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37CC4" w:rsidRPr="005E353C" w14:paraId="33638B51" w14:textId="77777777" w:rsidTr="001464B7">
        <w:trPr>
          <w:jc w:val="center"/>
          <w:ins w:id="40" w:author="Huawei" w:date="2021-01-13T09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919456" w14:textId="77777777" w:rsidR="00137CC4" w:rsidRPr="005E353C" w:rsidRDefault="00137CC4" w:rsidP="001464B7">
            <w:pPr>
              <w:pStyle w:val="TAH"/>
              <w:rPr>
                <w:ins w:id="41" w:author="Huawei" w:date="2021-01-13T09:35:00Z"/>
              </w:rPr>
            </w:pPr>
            <w:ins w:id="42" w:author="Huawei" w:date="2021-01-13T09:3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F44C7C" w14:textId="77777777" w:rsidR="00137CC4" w:rsidRPr="005E353C" w:rsidRDefault="00137CC4" w:rsidP="001464B7">
            <w:pPr>
              <w:pStyle w:val="TAH"/>
              <w:rPr>
                <w:ins w:id="43" w:author="Huawei" w:date="2021-01-13T09:35:00Z"/>
              </w:rPr>
            </w:pPr>
            <w:ins w:id="44" w:author="Huawei" w:date="2021-01-13T09:3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26EF17" w14:textId="77777777" w:rsidR="00137CC4" w:rsidRPr="005E353C" w:rsidRDefault="00137CC4" w:rsidP="001464B7">
            <w:pPr>
              <w:pStyle w:val="TAH"/>
              <w:rPr>
                <w:ins w:id="45" w:author="Huawei" w:date="2021-01-13T09:35:00Z"/>
              </w:rPr>
            </w:pPr>
            <w:ins w:id="46" w:author="Huawei" w:date="2021-01-13T09:3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AF1F1E" w14:textId="77777777" w:rsidR="00137CC4" w:rsidRPr="005E353C" w:rsidRDefault="00137CC4" w:rsidP="001464B7">
            <w:pPr>
              <w:pStyle w:val="TAH"/>
              <w:rPr>
                <w:ins w:id="47" w:author="Huawei" w:date="2021-01-13T09:35:00Z"/>
              </w:rPr>
            </w:pPr>
            <w:ins w:id="48" w:author="Huawei" w:date="2021-01-13T09:3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49B2F6" w14:textId="77777777" w:rsidR="00137CC4" w:rsidRPr="005E353C" w:rsidRDefault="00137CC4" w:rsidP="001464B7">
            <w:pPr>
              <w:pStyle w:val="TAH"/>
              <w:rPr>
                <w:ins w:id="49" w:author="Huawei" w:date="2021-01-13T09:35:00Z"/>
              </w:rPr>
            </w:pPr>
            <w:ins w:id="50" w:author="Huawei" w:date="2021-01-13T09:35:00Z">
              <w:r w:rsidRPr="005E353C">
                <w:t>Description</w:t>
              </w:r>
            </w:ins>
          </w:p>
        </w:tc>
      </w:tr>
      <w:tr w:rsidR="00137CC4" w:rsidRPr="005E353C" w14:paraId="27FFB022" w14:textId="77777777" w:rsidTr="001464B7">
        <w:trPr>
          <w:jc w:val="center"/>
          <w:ins w:id="51" w:author="Huawei" w:date="2021-01-13T09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E47753" w14:textId="77777777" w:rsidR="00137CC4" w:rsidRPr="005E353C" w:rsidRDefault="00137CC4" w:rsidP="001464B7">
            <w:pPr>
              <w:pStyle w:val="TAL"/>
              <w:rPr>
                <w:ins w:id="52" w:author="Huawei" w:date="2021-01-13T09:35:00Z"/>
              </w:rPr>
            </w:pPr>
            <w:ins w:id="53" w:author="Huawei" w:date="2021-01-13T09:3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C256E9" w14:textId="77777777" w:rsidR="00137CC4" w:rsidRPr="005E353C" w:rsidRDefault="00137CC4" w:rsidP="001464B7">
            <w:pPr>
              <w:pStyle w:val="TAL"/>
              <w:rPr>
                <w:ins w:id="54" w:author="Huawei" w:date="2021-01-13T09:35:00Z"/>
              </w:rPr>
            </w:pPr>
            <w:ins w:id="55" w:author="Huawei" w:date="2021-01-13T09:3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8D057B" w14:textId="77777777" w:rsidR="00137CC4" w:rsidRPr="005E353C" w:rsidRDefault="00137CC4" w:rsidP="001464B7">
            <w:pPr>
              <w:pStyle w:val="TAC"/>
              <w:rPr>
                <w:ins w:id="56" w:author="Huawei" w:date="2021-01-13T09:35:00Z"/>
              </w:rPr>
            </w:pPr>
            <w:ins w:id="57" w:author="Huawei" w:date="2021-01-13T09:3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181B8B" w14:textId="77777777" w:rsidR="00137CC4" w:rsidRPr="005E353C" w:rsidRDefault="00137CC4" w:rsidP="001464B7">
            <w:pPr>
              <w:pStyle w:val="TAL"/>
              <w:rPr>
                <w:ins w:id="58" w:author="Huawei" w:date="2021-01-13T09:35:00Z"/>
              </w:rPr>
            </w:pPr>
            <w:ins w:id="59" w:author="Huawei" w:date="2021-01-13T09:3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9E597DC" w14:textId="01D7BD72" w:rsidR="00137CC4" w:rsidRPr="005E353C" w:rsidRDefault="00137CC4" w:rsidP="001464B7">
            <w:pPr>
              <w:pStyle w:val="TAL"/>
              <w:rPr>
                <w:ins w:id="60" w:author="Huawei" w:date="2021-01-13T09:35:00Z"/>
              </w:rPr>
            </w:pPr>
            <w:ins w:id="61" w:author="Huawei" w:date="2021-01-13T09:35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567AEBF1" w14:textId="77777777" w:rsidR="00137CC4" w:rsidRPr="005E353C" w:rsidRDefault="00137CC4" w:rsidP="00137CC4">
      <w:pPr>
        <w:rPr>
          <w:ins w:id="62" w:author="Huawei" w:date="2021-01-13T09:35:00Z"/>
        </w:rPr>
      </w:pPr>
    </w:p>
    <w:p w14:paraId="44BA57F7" w14:textId="77777777" w:rsidR="00137CC4" w:rsidRPr="005E353C" w:rsidRDefault="00137CC4" w:rsidP="00137CC4">
      <w:pPr>
        <w:pStyle w:val="TH"/>
        <w:rPr>
          <w:ins w:id="63" w:author="Huawei" w:date="2021-01-13T09:35:00Z"/>
        </w:rPr>
      </w:pPr>
      <w:ins w:id="64" w:author="Huawei" w:date="2021-01-13T09:35:00Z">
        <w:r w:rsidRPr="005E353C">
          <w:t xml:space="preserve">Table </w:t>
        </w:r>
      </w:ins>
      <w:ins w:id="65" w:author="Huawei" w:date="2021-01-13T09:41:00Z">
        <w:r>
          <w:t>5.6.1.2.3.2</w:t>
        </w:r>
      </w:ins>
      <w:ins w:id="66" w:author="Huawei" w:date="2021-01-13T09:35:00Z">
        <w:r w:rsidRPr="005E353C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37CC4" w:rsidRPr="005E353C" w14:paraId="72DE7B41" w14:textId="77777777" w:rsidTr="001464B7">
        <w:trPr>
          <w:jc w:val="center"/>
          <w:ins w:id="67" w:author="Huawei" w:date="2021-01-13T09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D6949" w14:textId="77777777" w:rsidR="00137CC4" w:rsidRPr="005E353C" w:rsidRDefault="00137CC4" w:rsidP="001464B7">
            <w:pPr>
              <w:pStyle w:val="TAH"/>
              <w:rPr>
                <w:ins w:id="68" w:author="Huawei" w:date="2021-01-13T09:35:00Z"/>
              </w:rPr>
            </w:pPr>
            <w:ins w:id="69" w:author="Huawei" w:date="2021-01-13T09:3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4CE518" w14:textId="77777777" w:rsidR="00137CC4" w:rsidRPr="005E353C" w:rsidRDefault="00137CC4" w:rsidP="001464B7">
            <w:pPr>
              <w:pStyle w:val="TAH"/>
              <w:rPr>
                <w:ins w:id="70" w:author="Huawei" w:date="2021-01-13T09:35:00Z"/>
              </w:rPr>
            </w:pPr>
            <w:ins w:id="71" w:author="Huawei" w:date="2021-01-13T09:3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FD9FCF" w14:textId="77777777" w:rsidR="00137CC4" w:rsidRPr="005E353C" w:rsidRDefault="00137CC4" w:rsidP="001464B7">
            <w:pPr>
              <w:pStyle w:val="TAH"/>
              <w:rPr>
                <w:ins w:id="72" w:author="Huawei" w:date="2021-01-13T09:35:00Z"/>
              </w:rPr>
            </w:pPr>
            <w:ins w:id="73" w:author="Huawei" w:date="2021-01-13T09:3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8BD17" w14:textId="77777777" w:rsidR="00137CC4" w:rsidRPr="005E353C" w:rsidRDefault="00137CC4" w:rsidP="001464B7">
            <w:pPr>
              <w:pStyle w:val="TAH"/>
              <w:rPr>
                <w:ins w:id="74" w:author="Huawei" w:date="2021-01-13T09:35:00Z"/>
              </w:rPr>
            </w:pPr>
            <w:ins w:id="75" w:author="Huawei" w:date="2021-01-13T09:3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AADC9E" w14:textId="77777777" w:rsidR="00137CC4" w:rsidRPr="005E353C" w:rsidRDefault="00137CC4" w:rsidP="001464B7">
            <w:pPr>
              <w:pStyle w:val="TAH"/>
              <w:rPr>
                <w:ins w:id="76" w:author="Huawei" w:date="2021-01-13T09:35:00Z"/>
              </w:rPr>
            </w:pPr>
            <w:ins w:id="77" w:author="Huawei" w:date="2021-01-13T09:35:00Z">
              <w:r w:rsidRPr="005E353C">
                <w:t>Description</w:t>
              </w:r>
            </w:ins>
          </w:p>
        </w:tc>
      </w:tr>
      <w:tr w:rsidR="00137CC4" w:rsidRPr="005E353C" w14:paraId="142C011A" w14:textId="77777777" w:rsidTr="001464B7">
        <w:trPr>
          <w:jc w:val="center"/>
          <w:ins w:id="78" w:author="Huawei" w:date="2021-01-13T09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2B4EFE" w14:textId="77777777" w:rsidR="00137CC4" w:rsidRPr="005E353C" w:rsidRDefault="00137CC4" w:rsidP="001464B7">
            <w:pPr>
              <w:pStyle w:val="TAL"/>
              <w:rPr>
                <w:ins w:id="79" w:author="Huawei" w:date="2021-01-13T09:35:00Z"/>
              </w:rPr>
            </w:pPr>
            <w:ins w:id="80" w:author="Huawei" w:date="2021-01-13T09:3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825326" w14:textId="77777777" w:rsidR="00137CC4" w:rsidRPr="005E353C" w:rsidRDefault="00137CC4" w:rsidP="001464B7">
            <w:pPr>
              <w:pStyle w:val="TAL"/>
              <w:rPr>
                <w:ins w:id="81" w:author="Huawei" w:date="2021-01-13T09:35:00Z"/>
              </w:rPr>
            </w:pPr>
            <w:ins w:id="82" w:author="Huawei" w:date="2021-01-13T09:3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BC895C" w14:textId="77777777" w:rsidR="00137CC4" w:rsidRPr="005E353C" w:rsidRDefault="00137CC4" w:rsidP="001464B7">
            <w:pPr>
              <w:pStyle w:val="TAC"/>
              <w:rPr>
                <w:ins w:id="83" w:author="Huawei" w:date="2021-01-13T09:35:00Z"/>
              </w:rPr>
            </w:pPr>
            <w:ins w:id="84" w:author="Huawei" w:date="2021-01-13T09:3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EE5CDF" w14:textId="77777777" w:rsidR="00137CC4" w:rsidRPr="005E353C" w:rsidRDefault="00137CC4" w:rsidP="001464B7">
            <w:pPr>
              <w:pStyle w:val="TAL"/>
              <w:rPr>
                <w:ins w:id="85" w:author="Huawei" w:date="2021-01-13T09:35:00Z"/>
              </w:rPr>
            </w:pPr>
            <w:ins w:id="86" w:author="Huawei" w:date="2021-01-13T09:3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86DB7AC" w14:textId="4C8B82AC" w:rsidR="00137CC4" w:rsidRPr="005E353C" w:rsidRDefault="00137CC4" w:rsidP="001464B7">
            <w:pPr>
              <w:pStyle w:val="TAL"/>
              <w:rPr>
                <w:ins w:id="87" w:author="Huawei" w:date="2021-01-13T09:35:00Z"/>
              </w:rPr>
            </w:pPr>
            <w:ins w:id="88" w:author="Huawei" w:date="2021-01-13T09:35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7CFBC4B2" w14:textId="77777777" w:rsidR="00137CC4" w:rsidRPr="00A4473D" w:rsidRDefault="00137CC4" w:rsidP="00137CC4"/>
    <w:p w14:paraId="61B5E8A8" w14:textId="77777777" w:rsidR="00137CC4" w:rsidRPr="004B6702" w:rsidRDefault="00137CC4" w:rsidP="00137CC4"/>
    <w:p w14:paraId="1AAB68F3" w14:textId="77777777" w:rsidR="00137CC4" w:rsidRPr="00B61815" w:rsidRDefault="00137CC4" w:rsidP="00137C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CE5E5AE" w14:textId="77777777" w:rsidR="00137CC4" w:rsidRDefault="00137CC4" w:rsidP="00137CC4">
      <w:pPr>
        <w:pStyle w:val="6"/>
      </w:pPr>
      <w:bookmarkStart w:id="89" w:name="_Toc28013431"/>
      <w:bookmarkStart w:id="90" w:name="_Toc36040187"/>
      <w:bookmarkStart w:id="91" w:name="_Toc44692804"/>
      <w:bookmarkStart w:id="92" w:name="_Toc45134265"/>
      <w:bookmarkStart w:id="93" w:name="_Toc49607329"/>
      <w:bookmarkStart w:id="94" w:name="_Toc51763301"/>
      <w:bookmarkStart w:id="95" w:name="_Toc58849438"/>
      <w:bookmarkStart w:id="96" w:name="_Toc59018408"/>
      <w:r>
        <w:lastRenderedPageBreak/>
        <w:t>5.6.1.3.3.2</w:t>
      </w:r>
      <w:r>
        <w:tab/>
        <w:t>GET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5AA90EEA" w14:textId="77777777" w:rsidR="00137CC4" w:rsidRDefault="00137CC4" w:rsidP="00137CC4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the active subscription for a given AF and subscription Id. The AF shall initiate the HTTP GET request message and theNEF shall respond to the message. </w:t>
      </w:r>
    </w:p>
    <w:p w14:paraId="22AE0485" w14:textId="77777777" w:rsidR="00137CC4" w:rsidRDefault="00137CC4" w:rsidP="00137CC4">
      <w:r>
        <w:t>This method shall support the URI query parameters specified in table 5.6.1.3.3.2-1.</w:t>
      </w:r>
    </w:p>
    <w:p w14:paraId="08F0302C" w14:textId="77777777" w:rsidR="00137CC4" w:rsidRDefault="00137CC4" w:rsidP="00137CC4">
      <w:pPr>
        <w:pStyle w:val="TH"/>
        <w:spacing w:after="120"/>
        <w:rPr>
          <w:rFonts w:cs="Arial"/>
        </w:rPr>
      </w:pPr>
      <w:r>
        <w:t>Table 5.6.1.3.3.2-1: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9"/>
        <w:gridCol w:w="421"/>
        <w:gridCol w:w="1126"/>
        <w:gridCol w:w="5128"/>
      </w:tblGrid>
      <w:tr w:rsidR="00137CC4" w14:paraId="4655029A" w14:textId="77777777" w:rsidTr="001464B7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74B0E6" w14:textId="77777777" w:rsidR="00137CC4" w:rsidRDefault="00137CC4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321C5" w14:textId="77777777" w:rsidR="00137CC4" w:rsidRDefault="00137CC4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2387F1" w14:textId="77777777" w:rsidR="00137CC4" w:rsidRDefault="00137CC4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2F3DA" w14:textId="77777777" w:rsidR="00137CC4" w:rsidRDefault="00137CC4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F1E116" w14:textId="77777777" w:rsidR="00137CC4" w:rsidRDefault="00137CC4" w:rsidP="001464B7">
            <w:pPr>
              <w:pStyle w:val="TAH"/>
            </w:pPr>
            <w:r>
              <w:t>Description</w:t>
            </w:r>
          </w:p>
        </w:tc>
      </w:tr>
      <w:tr w:rsidR="00137CC4" w14:paraId="71746067" w14:textId="77777777" w:rsidTr="001464B7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51A037" w14:textId="77777777" w:rsidR="00137CC4" w:rsidRDefault="00137CC4" w:rsidP="001464B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supp-feat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C48C1" w14:textId="77777777" w:rsidR="00137CC4" w:rsidRDefault="00137CC4" w:rsidP="001464B7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FFE7BB" w14:textId="77777777" w:rsidR="00137CC4" w:rsidRDefault="00137CC4" w:rsidP="001464B7">
            <w:pPr>
              <w:pStyle w:val="TAC"/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69E60B" w14:textId="77777777" w:rsidR="00137CC4" w:rsidRDefault="00137CC4" w:rsidP="001464B7">
            <w:pPr>
              <w:pStyle w:val="TAC"/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AB3099" w14:textId="77777777" w:rsidR="00137CC4" w:rsidRDefault="00137CC4" w:rsidP="001464B7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features supported by the NF service consumer.</w:t>
            </w:r>
          </w:p>
        </w:tc>
      </w:tr>
    </w:tbl>
    <w:p w14:paraId="18A35551" w14:textId="77777777" w:rsidR="00137CC4" w:rsidRDefault="00137CC4" w:rsidP="00137CC4"/>
    <w:p w14:paraId="4D0CCEAE" w14:textId="77777777" w:rsidR="00137CC4" w:rsidRDefault="00137CC4" w:rsidP="00137CC4">
      <w:r>
        <w:t>This method shall support the request data structures specified in table 5.6.1.3.3.2-2 and the response data structures and response codes specified in table 5.6.1.3.3.2-3.</w:t>
      </w:r>
    </w:p>
    <w:p w14:paraId="7F61C345" w14:textId="77777777" w:rsidR="00137CC4" w:rsidRDefault="00137CC4" w:rsidP="00137CC4">
      <w:pPr>
        <w:pStyle w:val="TH"/>
        <w:spacing w:after="120"/>
      </w:pPr>
      <w:r>
        <w:t>Table 5.6.1.3.3.2-2: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137CC4" w14:paraId="52702CF6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D3B01" w14:textId="77777777" w:rsidR="00137CC4" w:rsidRDefault="00137CC4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D88D5" w14:textId="77777777" w:rsidR="00137CC4" w:rsidRDefault="00137CC4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170356" w14:textId="77777777" w:rsidR="00137CC4" w:rsidRDefault="00137CC4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E7B750" w14:textId="77777777" w:rsidR="00137CC4" w:rsidRDefault="00137CC4" w:rsidP="001464B7">
            <w:pPr>
              <w:pStyle w:val="TAH"/>
            </w:pPr>
            <w:r>
              <w:t>Description</w:t>
            </w:r>
          </w:p>
        </w:tc>
      </w:tr>
      <w:tr w:rsidR="00137CC4" w14:paraId="109092FD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79BC59" w14:textId="77777777" w:rsidR="00137CC4" w:rsidRDefault="00137CC4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B7A26" w14:textId="77777777" w:rsidR="00137CC4" w:rsidRDefault="00137CC4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C9D926" w14:textId="77777777" w:rsidR="00137CC4" w:rsidRDefault="00137CC4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C5C60" w14:textId="77777777" w:rsidR="00137CC4" w:rsidRDefault="00137CC4" w:rsidP="001464B7">
            <w:pPr>
              <w:pStyle w:val="TAL"/>
            </w:pPr>
          </w:p>
        </w:tc>
      </w:tr>
    </w:tbl>
    <w:p w14:paraId="1563ABA9" w14:textId="77777777" w:rsidR="00137CC4" w:rsidRDefault="00137CC4" w:rsidP="00137CC4"/>
    <w:p w14:paraId="2BBD2B44" w14:textId="77777777" w:rsidR="00137CC4" w:rsidRDefault="00137CC4" w:rsidP="00137CC4">
      <w:pPr>
        <w:pStyle w:val="TH"/>
        <w:spacing w:before="240" w:after="120"/>
      </w:pPr>
      <w:r>
        <w:t>Table 5.6.1.3.3.2-3: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137CC4" w14:paraId="1EC1F625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1A460" w14:textId="77777777" w:rsidR="00137CC4" w:rsidRDefault="00137CC4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BB417" w14:textId="77777777" w:rsidR="00137CC4" w:rsidRDefault="00137CC4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8BF8F" w14:textId="77777777" w:rsidR="00137CC4" w:rsidRDefault="00137CC4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998553" w14:textId="77777777" w:rsidR="00137CC4" w:rsidRDefault="00137CC4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C99B7" w14:textId="77777777" w:rsidR="00137CC4" w:rsidRDefault="00137CC4" w:rsidP="001464B7">
            <w:pPr>
              <w:pStyle w:val="TAH"/>
            </w:pPr>
            <w:r>
              <w:t>Description</w:t>
            </w:r>
          </w:p>
        </w:tc>
      </w:tr>
      <w:tr w:rsidR="00137CC4" w14:paraId="5FF90D74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0CBC3E" w14:textId="77777777" w:rsidR="00137CC4" w:rsidRDefault="00137CC4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AnalyticsExposure</w:t>
            </w:r>
            <w:r>
              <w:rPr>
                <w:rFonts w:hint="eastAsia"/>
                <w:b w:val="0"/>
                <w:sz w:val="18"/>
                <w:lang w:eastAsia="zh-CN"/>
              </w:rPr>
              <w:t>Sub</w:t>
            </w:r>
            <w:r>
              <w:rPr>
                <w:b w:val="0"/>
                <w:sz w:val="18"/>
                <w:lang w:eastAsia="zh-CN"/>
              </w:rPr>
              <w:t>sc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9E3EFD" w14:textId="77777777" w:rsidR="00137CC4" w:rsidRDefault="00137CC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E326B0" w14:textId="77777777" w:rsidR="00137CC4" w:rsidRDefault="00137CC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4FD8F2" w14:textId="77777777" w:rsidR="00137CC4" w:rsidRDefault="00137CC4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429FCB" w14:textId="77777777" w:rsidR="00137CC4" w:rsidRDefault="00137CC4" w:rsidP="001464B7">
            <w:pPr>
              <w:pStyle w:val="TAC"/>
              <w:jc w:val="left"/>
            </w:pPr>
            <w:r>
              <w:t>The subscription information for the AF in the request URI are returned.</w:t>
            </w:r>
          </w:p>
        </w:tc>
      </w:tr>
      <w:tr w:rsidR="00137CC4" w14:paraId="0040C274" w14:textId="77777777" w:rsidTr="001464B7">
        <w:trPr>
          <w:jc w:val="center"/>
          <w:ins w:id="97" w:author="Huawei" w:date="2021-01-13T0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860BC1" w14:textId="042C9CCB" w:rsidR="00137CC4" w:rsidRDefault="00321DFB" w:rsidP="001464B7">
            <w:pPr>
              <w:pStyle w:val="TF"/>
              <w:jc w:val="left"/>
              <w:rPr>
                <w:ins w:id="98" w:author="Huawei" w:date="2021-01-13T09:28:00Z"/>
                <w:b w:val="0"/>
                <w:sz w:val="18"/>
                <w:lang w:eastAsia="zh-CN"/>
              </w:rPr>
            </w:pPr>
            <w:ins w:id="99" w:author="Huawei" w:date="2021-03-03T13:38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DEB8A" w14:textId="6E363FFE" w:rsidR="00137CC4" w:rsidRDefault="00137CC4" w:rsidP="001464B7">
            <w:pPr>
              <w:pStyle w:val="TAC"/>
              <w:rPr>
                <w:ins w:id="100" w:author="Huawei" w:date="2021-01-13T09:28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C1F3DC" w14:textId="399397E0" w:rsidR="00137CC4" w:rsidRDefault="00137CC4" w:rsidP="001464B7">
            <w:pPr>
              <w:pStyle w:val="TAC"/>
              <w:rPr>
                <w:ins w:id="101" w:author="Huawei" w:date="2021-01-13T09:2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B519E2" w14:textId="77777777" w:rsidR="00137CC4" w:rsidRDefault="00137CC4" w:rsidP="001464B7">
            <w:pPr>
              <w:pStyle w:val="TAC"/>
              <w:jc w:val="left"/>
              <w:rPr>
                <w:ins w:id="102" w:author="Huawei" w:date="2021-01-13T09:28:00Z"/>
                <w:lang w:eastAsia="zh-CN"/>
              </w:rPr>
            </w:pPr>
            <w:ins w:id="103" w:author="Huawei" w:date="2021-01-13T09:28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AEE092" w14:textId="1F20EC89" w:rsidR="00137CC4" w:rsidRPr="00545203" w:rsidRDefault="00137CC4" w:rsidP="001464B7">
            <w:pPr>
              <w:pStyle w:val="TAL"/>
              <w:rPr>
                <w:ins w:id="104" w:author="Huawei" w:date="2021-01-13T09:28:00Z"/>
              </w:rPr>
            </w:pPr>
            <w:ins w:id="105" w:author="Huawei" w:date="2021-01-13T09:28:00Z">
              <w:r w:rsidRPr="00545203">
                <w:t>Temporary redirection, during subscription retrieval. The response shall include a Location header field containing an alternative URI of the resource located in an alternative NEF.</w:t>
              </w:r>
            </w:ins>
          </w:p>
          <w:p w14:paraId="26EA2957" w14:textId="2C4C4594" w:rsidR="00137CC4" w:rsidRDefault="00742F88" w:rsidP="001464B7">
            <w:pPr>
              <w:pStyle w:val="TAC"/>
              <w:jc w:val="left"/>
              <w:rPr>
                <w:ins w:id="106" w:author="Huawei" w:date="2021-01-13T09:28:00Z"/>
              </w:rPr>
            </w:pPr>
            <w:ins w:id="107" w:author="Huawei" w:date="2021-03-03T13:25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108" w:author="Huawei" w:date="2021-01-13T09:28:00Z">
              <w:r w:rsidR="00137CC4" w:rsidRPr="00545203">
                <w:t>.</w:t>
              </w:r>
            </w:ins>
          </w:p>
        </w:tc>
      </w:tr>
      <w:tr w:rsidR="00137CC4" w14:paraId="4A1DB3CC" w14:textId="77777777" w:rsidTr="001464B7">
        <w:trPr>
          <w:jc w:val="center"/>
          <w:ins w:id="109" w:author="Huawei" w:date="2021-01-13T0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70996E" w14:textId="7FE1E603" w:rsidR="00137CC4" w:rsidRDefault="00321DFB" w:rsidP="001464B7">
            <w:pPr>
              <w:pStyle w:val="TF"/>
              <w:jc w:val="left"/>
              <w:rPr>
                <w:ins w:id="110" w:author="Huawei" w:date="2021-01-13T09:28:00Z"/>
                <w:b w:val="0"/>
                <w:sz w:val="18"/>
                <w:lang w:eastAsia="zh-CN"/>
              </w:rPr>
            </w:pPr>
            <w:ins w:id="111" w:author="Huawei" w:date="2021-03-03T13:38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BB0122" w14:textId="45B171B7" w:rsidR="00137CC4" w:rsidRDefault="00137CC4" w:rsidP="001464B7">
            <w:pPr>
              <w:pStyle w:val="TAC"/>
              <w:rPr>
                <w:ins w:id="112" w:author="Huawei" w:date="2021-01-13T09:28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2733FD" w14:textId="257CF436" w:rsidR="00137CC4" w:rsidRDefault="00137CC4" w:rsidP="001464B7">
            <w:pPr>
              <w:pStyle w:val="TAC"/>
              <w:rPr>
                <w:ins w:id="113" w:author="Huawei" w:date="2021-01-13T09:2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026B6B" w14:textId="77777777" w:rsidR="00137CC4" w:rsidRDefault="00137CC4" w:rsidP="001464B7">
            <w:pPr>
              <w:pStyle w:val="TAC"/>
              <w:jc w:val="left"/>
              <w:rPr>
                <w:ins w:id="114" w:author="Huawei" w:date="2021-01-13T09:28:00Z"/>
                <w:lang w:eastAsia="zh-CN"/>
              </w:rPr>
            </w:pPr>
            <w:ins w:id="115" w:author="Huawei" w:date="2021-01-13T09:28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DFC11C" w14:textId="4D1F0B67" w:rsidR="00137CC4" w:rsidRPr="00545203" w:rsidRDefault="00137CC4" w:rsidP="001464B7">
            <w:pPr>
              <w:pStyle w:val="TAL"/>
              <w:rPr>
                <w:ins w:id="116" w:author="Huawei" w:date="2021-01-13T09:28:00Z"/>
              </w:rPr>
            </w:pPr>
            <w:ins w:id="117" w:author="Huawei" w:date="2021-01-13T09:28:00Z">
              <w:r w:rsidRPr="00545203">
                <w:t>Permanent redirection, during subscription retrieval. The response shall include a Location header field containing an alternative URI of the resource located in an alternative NEF.</w:t>
              </w:r>
            </w:ins>
          </w:p>
          <w:p w14:paraId="530035D3" w14:textId="6BEEEA9F" w:rsidR="00137CC4" w:rsidRDefault="00742F88" w:rsidP="001464B7">
            <w:pPr>
              <w:pStyle w:val="TAC"/>
              <w:jc w:val="left"/>
              <w:rPr>
                <w:ins w:id="118" w:author="Huawei" w:date="2021-01-13T09:28:00Z"/>
              </w:rPr>
            </w:pPr>
            <w:ins w:id="119" w:author="Huawei" w:date="2021-03-03T13:25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120" w:author="Huawei" w:date="2021-01-13T09:28:00Z">
              <w:r w:rsidR="00137CC4" w:rsidRPr="00545203">
                <w:t>.</w:t>
              </w:r>
            </w:ins>
          </w:p>
        </w:tc>
      </w:tr>
      <w:tr w:rsidR="00137CC4" w14:paraId="1737C71E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77245" w14:textId="77777777" w:rsidR="00137CC4" w:rsidRDefault="00137CC4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51DE7BBA" w14:textId="77777777" w:rsidR="00137CC4" w:rsidRDefault="00137CC4" w:rsidP="00137CC4">
      <w:pPr>
        <w:rPr>
          <w:ins w:id="121" w:author="Huawei" w:date="2021-01-13T09:35:00Z"/>
        </w:rPr>
      </w:pPr>
    </w:p>
    <w:p w14:paraId="5F3D6064" w14:textId="77777777" w:rsidR="00137CC4" w:rsidRPr="005E353C" w:rsidRDefault="00137CC4" w:rsidP="00137CC4">
      <w:pPr>
        <w:pStyle w:val="TH"/>
        <w:rPr>
          <w:ins w:id="122" w:author="Huawei" w:date="2021-01-13T09:35:00Z"/>
        </w:rPr>
      </w:pPr>
      <w:ins w:id="123" w:author="Huawei" w:date="2021-01-13T09:35:00Z">
        <w:r w:rsidRPr="005E353C">
          <w:t xml:space="preserve">Table </w:t>
        </w:r>
      </w:ins>
      <w:ins w:id="124" w:author="Huawei" w:date="2021-01-13T09:41:00Z">
        <w:r>
          <w:t>5.6.1.3.3.2</w:t>
        </w:r>
      </w:ins>
      <w:ins w:id="125" w:author="Huawei" w:date="2021-01-13T09:35:00Z">
        <w:r w:rsidRPr="005E353C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37CC4" w:rsidRPr="005E353C" w14:paraId="56883A0C" w14:textId="77777777" w:rsidTr="001464B7">
        <w:trPr>
          <w:jc w:val="center"/>
          <w:ins w:id="126" w:author="Huawei" w:date="2021-01-13T09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A7C3A7" w14:textId="77777777" w:rsidR="00137CC4" w:rsidRPr="005E353C" w:rsidRDefault="00137CC4" w:rsidP="001464B7">
            <w:pPr>
              <w:pStyle w:val="TAH"/>
              <w:rPr>
                <w:ins w:id="127" w:author="Huawei" w:date="2021-01-13T09:35:00Z"/>
              </w:rPr>
            </w:pPr>
            <w:ins w:id="128" w:author="Huawei" w:date="2021-01-13T09:3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9CA04" w14:textId="77777777" w:rsidR="00137CC4" w:rsidRPr="005E353C" w:rsidRDefault="00137CC4" w:rsidP="001464B7">
            <w:pPr>
              <w:pStyle w:val="TAH"/>
              <w:rPr>
                <w:ins w:id="129" w:author="Huawei" w:date="2021-01-13T09:35:00Z"/>
              </w:rPr>
            </w:pPr>
            <w:ins w:id="130" w:author="Huawei" w:date="2021-01-13T09:3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97C7F4" w14:textId="77777777" w:rsidR="00137CC4" w:rsidRPr="005E353C" w:rsidRDefault="00137CC4" w:rsidP="001464B7">
            <w:pPr>
              <w:pStyle w:val="TAH"/>
              <w:rPr>
                <w:ins w:id="131" w:author="Huawei" w:date="2021-01-13T09:35:00Z"/>
              </w:rPr>
            </w:pPr>
            <w:ins w:id="132" w:author="Huawei" w:date="2021-01-13T09:3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DEC6F0" w14:textId="77777777" w:rsidR="00137CC4" w:rsidRPr="005E353C" w:rsidRDefault="00137CC4" w:rsidP="001464B7">
            <w:pPr>
              <w:pStyle w:val="TAH"/>
              <w:rPr>
                <w:ins w:id="133" w:author="Huawei" w:date="2021-01-13T09:35:00Z"/>
              </w:rPr>
            </w:pPr>
            <w:ins w:id="134" w:author="Huawei" w:date="2021-01-13T09:3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82C338" w14:textId="77777777" w:rsidR="00137CC4" w:rsidRPr="005E353C" w:rsidRDefault="00137CC4" w:rsidP="001464B7">
            <w:pPr>
              <w:pStyle w:val="TAH"/>
              <w:rPr>
                <w:ins w:id="135" w:author="Huawei" w:date="2021-01-13T09:35:00Z"/>
              </w:rPr>
            </w:pPr>
            <w:ins w:id="136" w:author="Huawei" w:date="2021-01-13T09:35:00Z">
              <w:r w:rsidRPr="005E353C">
                <w:t>Description</w:t>
              </w:r>
            </w:ins>
          </w:p>
        </w:tc>
      </w:tr>
      <w:tr w:rsidR="00137CC4" w:rsidRPr="005E353C" w14:paraId="7A05D8CE" w14:textId="77777777" w:rsidTr="001464B7">
        <w:trPr>
          <w:jc w:val="center"/>
          <w:ins w:id="137" w:author="Huawei" w:date="2021-01-13T09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27BE31" w14:textId="77777777" w:rsidR="00137CC4" w:rsidRPr="005E353C" w:rsidRDefault="00137CC4" w:rsidP="001464B7">
            <w:pPr>
              <w:pStyle w:val="TAL"/>
              <w:rPr>
                <w:ins w:id="138" w:author="Huawei" w:date="2021-01-13T09:35:00Z"/>
              </w:rPr>
            </w:pPr>
            <w:ins w:id="139" w:author="Huawei" w:date="2021-01-13T09:3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B843DA" w14:textId="77777777" w:rsidR="00137CC4" w:rsidRPr="005E353C" w:rsidRDefault="00137CC4" w:rsidP="001464B7">
            <w:pPr>
              <w:pStyle w:val="TAL"/>
              <w:rPr>
                <w:ins w:id="140" w:author="Huawei" w:date="2021-01-13T09:35:00Z"/>
              </w:rPr>
            </w:pPr>
            <w:ins w:id="141" w:author="Huawei" w:date="2021-01-13T09:3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0FEB2B" w14:textId="77777777" w:rsidR="00137CC4" w:rsidRPr="005E353C" w:rsidRDefault="00137CC4" w:rsidP="001464B7">
            <w:pPr>
              <w:pStyle w:val="TAC"/>
              <w:rPr>
                <w:ins w:id="142" w:author="Huawei" w:date="2021-01-13T09:35:00Z"/>
              </w:rPr>
            </w:pPr>
            <w:ins w:id="143" w:author="Huawei" w:date="2021-01-13T09:3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DBCD1" w14:textId="77777777" w:rsidR="00137CC4" w:rsidRPr="005E353C" w:rsidRDefault="00137CC4" w:rsidP="001464B7">
            <w:pPr>
              <w:pStyle w:val="TAL"/>
              <w:rPr>
                <w:ins w:id="144" w:author="Huawei" w:date="2021-01-13T09:35:00Z"/>
              </w:rPr>
            </w:pPr>
            <w:ins w:id="145" w:author="Huawei" w:date="2021-01-13T09:3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90182DA" w14:textId="3B053AC5" w:rsidR="00137CC4" w:rsidRPr="005E353C" w:rsidRDefault="00137CC4" w:rsidP="001464B7">
            <w:pPr>
              <w:pStyle w:val="TAL"/>
              <w:rPr>
                <w:ins w:id="146" w:author="Huawei" w:date="2021-01-13T09:35:00Z"/>
              </w:rPr>
            </w:pPr>
            <w:ins w:id="147" w:author="Huawei" w:date="2021-01-13T09:35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05B98395" w14:textId="77777777" w:rsidR="00137CC4" w:rsidRPr="005E353C" w:rsidRDefault="00137CC4" w:rsidP="00137CC4">
      <w:pPr>
        <w:rPr>
          <w:ins w:id="148" w:author="Huawei" w:date="2021-01-13T09:35:00Z"/>
        </w:rPr>
      </w:pPr>
    </w:p>
    <w:p w14:paraId="38F9ABB8" w14:textId="77777777" w:rsidR="00137CC4" w:rsidRPr="005E353C" w:rsidRDefault="00137CC4" w:rsidP="00137CC4">
      <w:pPr>
        <w:pStyle w:val="TH"/>
        <w:rPr>
          <w:ins w:id="149" w:author="Huawei" w:date="2021-01-13T09:35:00Z"/>
        </w:rPr>
      </w:pPr>
      <w:ins w:id="150" w:author="Huawei" w:date="2021-01-13T09:35:00Z">
        <w:r w:rsidRPr="005E353C">
          <w:t xml:space="preserve">Table </w:t>
        </w:r>
      </w:ins>
      <w:ins w:id="151" w:author="Huawei" w:date="2021-01-13T09:41:00Z">
        <w:r>
          <w:t>5.6.1.3.3.2</w:t>
        </w:r>
      </w:ins>
      <w:ins w:id="152" w:author="Huawei" w:date="2021-01-13T09:35:00Z">
        <w:r w:rsidRPr="005E353C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37CC4" w:rsidRPr="005E353C" w14:paraId="1AC7D06A" w14:textId="77777777" w:rsidTr="001464B7">
        <w:trPr>
          <w:jc w:val="center"/>
          <w:ins w:id="153" w:author="Huawei" w:date="2021-01-13T09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3D7B59" w14:textId="77777777" w:rsidR="00137CC4" w:rsidRPr="005E353C" w:rsidRDefault="00137CC4" w:rsidP="001464B7">
            <w:pPr>
              <w:pStyle w:val="TAH"/>
              <w:rPr>
                <w:ins w:id="154" w:author="Huawei" w:date="2021-01-13T09:35:00Z"/>
              </w:rPr>
            </w:pPr>
            <w:ins w:id="155" w:author="Huawei" w:date="2021-01-13T09:3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B1E671" w14:textId="77777777" w:rsidR="00137CC4" w:rsidRPr="005E353C" w:rsidRDefault="00137CC4" w:rsidP="001464B7">
            <w:pPr>
              <w:pStyle w:val="TAH"/>
              <w:rPr>
                <w:ins w:id="156" w:author="Huawei" w:date="2021-01-13T09:35:00Z"/>
              </w:rPr>
            </w:pPr>
            <w:ins w:id="157" w:author="Huawei" w:date="2021-01-13T09:3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E2401D" w14:textId="77777777" w:rsidR="00137CC4" w:rsidRPr="005E353C" w:rsidRDefault="00137CC4" w:rsidP="001464B7">
            <w:pPr>
              <w:pStyle w:val="TAH"/>
              <w:rPr>
                <w:ins w:id="158" w:author="Huawei" w:date="2021-01-13T09:35:00Z"/>
              </w:rPr>
            </w:pPr>
            <w:ins w:id="159" w:author="Huawei" w:date="2021-01-13T09:3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C261D1" w14:textId="77777777" w:rsidR="00137CC4" w:rsidRPr="005E353C" w:rsidRDefault="00137CC4" w:rsidP="001464B7">
            <w:pPr>
              <w:pStyle w:val="TAH"/>
              <w:rPr>
                <w:ins w:id="160" w:author="Huawei" w:date="2021-01-13T09:35:00Z"/>
              </w:rPr>
            </w:pPr>
            <w:ins w:id="161" w:author="Huawei" w:date="2021-01-13T09:3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2F5B22" w14:textId="77777777" w:rsidR="00137CC4" w:rsidRPr="005E353C" w:rsidRDefault="00137CC4" w:rsidP="001464B7">
            <w:pPr>
              <w:pStyle w:val="TAH"/>
              <w:rPr>
                <w:ins w:id="162" w:author="Huawei" w:date="2021-01-13T09:35:00Z"/>
              </w:rPr>
            </w:pPr>
            <w:ins w:id="163" w:author="Huawei" w:date="2021-01-13T09:35:00Z">
              <w:r w:rsidRPr="005E353C">
                <w:t>Description</w:t>
              </w:r>
            </w:ins>
          </w:p>
        </w:tc>
      </w:tr>
      <w:tr w:rsidR="00137CC4" w:rsidRPr="005E353C" w14:paraId="6BE26750" w14:textId="77777777" w:rsidTr="001464B7">
        <w:trPr>
          <w:jc w:val="center"/>
          <w:ins w:id="164" w:author="Huawei" w:date="2021-01-13T09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933AA9" w14:textId="77777777" w:rsidR="00137CC4" w:rsidRPr="005E353C" w:rsidRDefault="00137CC4" w:rsidP="001464B7">
            <w:pPr>
              <w:pStyle w:val="TAL"/>
              <w:rPr>
                <w:ins w:id="165" w:author="Huawei" w:date="2021-01-13T09:35:00Z"/>
              </w:rPr>
            </w:pPr>
            <w:ins w:id="166" w:author="Huawei" w:date="2021-01-13T09:3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3E6286" w14:textId="77777777" w:rsidR="00137CC4" w:rsidRPr="005E353C" w:rsidRDefault="00137CC4" w:rsidP="001464B7">
            <w:pPr>
              <w:pStyle w:val="TAL"/>
              <w:rPr>
                <w:ins w:id="167" w:author="Huawei" w:date="2021-01-13T09:35:00Z"/>
              </w:rPr>
            </w:pPr>
            <w:ins w:id="168" w:author="Huawei" w:date="2021-01-13T09:3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5695B6" w14:textId="77777777" w:rsidR="00137CC4" w:rsidRPr="005E353C" w:rsidRDefault="00137CC4" w:rsidP="001464B7">
            <w:pPr>
              <w:pStyle w:val="TAC"/>
              <w:rPr>
                <w:ins w:id="169" w:author="Huawei" w:date="2021-01-13T09:35:00Z"/>
              </w:rPr>
            </w:pPr>
            <w:ins w:id="170" w:author="Huawei" w:date="2021-01-13T09:3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BA114D" w14:textId="77777777" w:rsidR="00137CC4" w:rsidRPr="005E353C" w:rsidRDefault="00137CC4" w:rsidP="001464B7">
            <w:pPr>
              <w:pStyle w:val="TAL"/>
              <w:rPr>
                <w:ins w:id="171" w:author="Huawei" w:date="2021-01-13T09:35:00Z"/>
              </w:rPr>
            </w:pPr>
            <w:ins w:id="172" w:author="Huawei" w:date="2021-01-13T09:3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369AEF" w14:textId="52AC74ED" w:rsidR="00137CC4" w:rsidRPr="005E353C" w:rsidRDefault="00137CC4" w:rsidP="001464B7">
            <w:pPr>
              <w:pStyle w:val="TAL"/>
              <w:rPr>
                <w:ins w:id="173" w:author="Huawei" w:date="2021-01-13T09:35:00Z"/>
              </w:rPr>
            </w:pPr>
            <w:ins w:id="174" w:author="Huawei" w:date="2021-01-13T09:35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7E1311FC" w14:textId="77777777" w:rsidR="00137CC4" w:rsidRPr="00A4473D" w:rsidRDefault="00137CC4" w:rsidP="00137CC4"/>
    <w:p w14:paraId="3CA5FB8A" w14:textId="77777777" w:rsidR="00137CC4" w:rsidRPr="00710F9D" w:rsidRDefault="00137CC4" w:rsidP="00137CC4"/>
    <w:p w14:paraId="46AFB4E0" w14:textId="77777777" w:rsidR="00137CC4" w:rsidRPr="00B61815" w:rsidRDefault="00137CC4" w:rsidP="00137C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BAC3C0" w14:textId="77777777" w:rsidR="00137CC4" w:rsidRDefault="00137CC4" w:rsidP="00137CC4">
      <w:pPr>
        <w:pStyle w:val="6"/>
      </w:pPr>
      <w:bookmarkStart w:id="175" w:name="_Toc28013432"/>
      <w:bookmarkStart w:id="176" w:name="_Toc36040188"/>
      <w:bookmarkStart w:id="177" w:name="_Toc44692805"/>
      <w:bookmarkStart w:id="178" w:name="_Toc45134266"/>
      <w:bookmarkStart w:id="179" w:name="_Toc49607330"/>
      <w:bookmarkStart w:id="180" w:name="_Toc51763302"/>
      <w:bookmarkStart w:id="181" w:name="_Toc58849439"/>
      <w:bookmarkStart w:id="182" w:name="_Toc59018409"/>
      <w:r>
        <w:t>5.6.1.3.3.3</w:t>
      </w:r>
      <w:r>
        <w:tab/>
        <w:t>PUT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60F47670" w14:textId="77777777" w:rsidR="00137CC4" w:rsidRDefault="00137CC4" w:rsidP="00137CC4">
      <w:pPr>
        <w:rPr>
          <w:noProof/>
          <w:lang w:eastAsia="zh-CN"/>
        </w:rPr>
      </w:pPr>
      <w:r>
        <w:rPr>
          <w:noProof/>
          <w:lang w:eastAsia="zh-CN"/>
        </w:rPr>
        <w:t>The PUT method modifies an existing subscription resource to update a subscription. The AF shall initiate the HTTP PUT request message and the NEF shall respond to the message.</w:t>
      </w:r>
    </w:p>
    <w:p w14:paraId="1D7090CA" w14:textId="77777777" w:rsidR="00137CC4" w:rsidRDefault="00137CC4" w:rsidP="00137CC4">
      <w:r>
        <w:lastRenderedPageBreak/>
        <w:t>This method shall support the request data structures specified in table 5.6.1.3.3.3-1 and the response data structures and response codes specified in table 5.6.1.3.3.3-2.</w:t>
      </w:r>
    </w:p>
    <w:p w14:paraId="026F50A8" w14:textId="77777777" w:rsidR="00137CC4" w:rsidRDefault="00137CC4" w:rsidP="00137CC4">
      <w:pPr>
        <w:pStyle w:val="TH"/>
        <w:spacing w:after="120"/>
      </w:pPr>
      <w:r>
        <w:t>Table 5.6.1.3.3.3-1: Data structures supported by the PUT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137CC4" w14:paraId="539E4231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5E426" w14:textId="77777777" w:rsidR="00137CC4" w:rsidRDefault="00137CC4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E323D" w14:textId="77777777" w:rsidR="00137CC4" w:rsidRDefault="00137CC4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A33FB" w14:textId="77777777" w:rsidR="00137CC4" w:rsidRDefault="00137CC4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C8E8F8" w14:textId="77777777" w:rsidR="00137CC4" w:rsidRDefault="00137CC4" w:rsidP="001464B7">
            <w:pPr>
              <w:pStyle w:val="TAH"/>
            </w:pPr>
            <w:r>
              <w:t>Description</w:t>
            </w:r>
          </w:p>
        </w:tc>
      </w:tr>
      <w:tr w:rsidR="00137CC4" w14:paraId="7C763551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E324E" w14:textId="77777777" w:rsidR="00137CC4" w:rsidRDefault="00137CC4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CD8BE" w14:textId="77777777" w:rsidR="00137CC4" w:rsidRDefault="00137CC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D3B4FC" w14:textId="77777777" w:rsidR="00137CC4" w:rsidRDefault="00137CC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2F7B9" w14:textId="77777777" w:rsidR="00137CC4" w:rsidRDefault="00137CC4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Modify an existing subscription to retrieve analytics information with the NEF.</w:t>
            </w:r>
          </w:p>
        </w:tc>
      </w:tr>
    </w:tbl>
    <w:p w14:paraId="5DE85EB5" w14:textId="77777777" w:rsidR="00137CC4" w:rsidRDefault="00137CC4" w:rsidP="00137CC4"/>
    <w:p w14:paraId="36863061" w14:textId="77777777" w:rsidR="00137CC4" w:rsidRDefault="00137CC4" w:rsidP="00137CC4">
      <w:pPr>
        <w:pStyle w:val="TH"/>
        <w:spacing w:before="240" w:after="120"/>
      </w:pPr>
      <w:r>
        <w:t>Table 5.6.1.3.3.3-2: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PUT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137CC4" w14:paraId="34B7C0B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ABEEC" w14:textId="77777777" w:rsidR="00137CC4" w:rsidRDefault="00137CC4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7B3ABA" w14:textId="77777777" w:rsidR="00137CC4" w:rsidRDefault="00137CC4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88C6FD" w14:textId="77777777" w:rsidR="00137CC4" w:rsidRDefault="00137CC4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6B472" w14:textId="77777777" w:rsidR="00137CC4" w:rsidRDefault="00137CC4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855FC4" w14:textId="77777777" w:rsidR="00137CC4" w:rsidRDefault="00137CC4" w:rsidP="001464B7">
            <w:pPr>
              <w:pStyle w:val="TAH"/>
            </w:pPr>
            <w:r>
              <w:t>Description</w:t>
            </w:r>
          </w:p>
        </w:tc>
      </w:tr>
      <w:tr w:rsidR="00137CC4" w14:paraId="5F4ADEE5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67FBA7" w14:textId="77777777" w:rsidR="00137CC4" w:rsidRDefault="00137CC4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AnalyticsExposure</w:t>
            </w:r>
            <w:r>
              <w:rPr>
                <w:rFonts w:hint="eastAsia"/>
                <w:b w:val="0"/>
                <w:sz w:val="18"/>
                <w:lang w:eastAsia="zh-CN"/>
              </w:rPr>
              <w:t>Sub</w:t>
            </w:r>
            <w:r>
              <w:rPr>
                <w:b w:val="0"/>
                <w:sz w:val="18"/>
                <w:lang w:eastAsia="zh-CN"/>
              </w:rPr>
              <w:t>sc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2DF5BC" w14:textId="77777777" w:rsidR="00137CC4" w:rsidRDefault="00137CC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38EC63" w14:textId="77777777" w:rsidR="00137CC4" w:rsidRDefault="00137CC4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D1698E" w14:textId="77777777" w:rsidR="00137CC4" w:rsidRDefault="00137CC4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CB5363" w14:textId="77777777" w:rsidR="00137CC4" w:rsidRDefault="00137CC4" w:rsidP="001464B7">
            <w:pPr>
              <w:pStyle w:val="TAL"/>
              <w:spacing w:afterLines="50" w:after="120"/>
            </w:pPr>
            <w:r>
              <w:t xml:space="preserve">The subscription was updated successfully. </w:t>
            </w:r>
          </w:p>
        </w:tc>
      </w:tr>
      <w:tr w:rsidR="00137CC4" w14:paraId="7670730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55E08A" w14:textId="77777777" w:rsidR="00137CC4" w:rsidRDefault="00137CC4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93F6CF" w14:textId="77777777" w:rsidR="00137CC4" w:rsidRDefault="00137CC4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703386" w14:textId="77777777" w:rsidR="00137CC4" w:rsidRDefault="00137CC4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756ABA" w14:textId="77777777" w:rsidR="00137CC4" w:rsidRDefault="00137CC4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8C539C" w14:textId="77777777" w:rsidR="00137CC4" w:rsidRDefault="00137CC4" w:rsidP="001464B7">
            <w:pPr>
              <w:pStyle w:val="TAL"/>
              <w:spacing w:afterLines="50" w:after="120"/>
            </w:pPr>
            <w:r>
              <w:t>The subscription was updated successfully.</w:t>
            </w:r>
          </w:p>
        </w:tc>
      </w:tr>
      <w:tr w:rsidR="00321DFB" w14:paraId="065A140D" w14:textId="77777777" w:rsidTr="001464B7">
        <w:trPr>
          <w:jc w:val="center"/>
          <w:ins w:id="183" w:author="Huawei" w:date="2021-01-13T0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FA5200" w14:textId="014DBBFB" w:rsidR="00321DFB" w:rsidRDefault="00321DFB" w:rsidP="00321DFB">
            <w:pPr>
              <w:pStyle w:val="TF"/>
              <w:jc w:val="left"/>
              <w:rPr>
                <w:ins w:id="184" w:author="Huawei" w:date="2021-01-13T09:28:00Z"/>
                <w:b w:val="0"/>
                <w:sz w:val="18"/>
                <w:lang w:eastAsia="zh-CN"/>
              </w:rPr>
            </w:pPr>
            <w:ins w:id="185" w:author="Huawei" w:date="2021-03-03T13:38:00Z">
              <w:r w:rsidRPr="00066FAD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289E24" w14:textId="75A61E2A" w:rsidR="00321DFB" w:rsidRDefault="00321DFB" w:rsidP="00321DFB">
            <w:pPr>
              <w:pStyle w:val="TAC"/>
              <w:rPr>
                <w:ins w:id="186" w:author="Huawei" w:date="2021-01-13T09:28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47CA9A" w14:textId="7BB1F8E3" w:rsidR="00321DFB" w:rsidRDefault="00321DFB" w:rsidP="00321DFB">
            <w:pPr>
              <w:pStyle w:val="TAC"/>
              <w:rPr>
                <w:ins w:id="187" w:author="Huawei" w:date="2021-01-13T09:2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47BFE" w14:textId="77777777" w:rsidR="00321DFB" w:rsidRDefault="00321DFB" w:rsidP="00321DFB">
            <w:pPr>
              <w:pStyle w:val="TAC"/>
              <w:jc w:val="left"/>
              <w:rPr>
                <w:ins w:id="188" w:author="Huawei" w:date="2021-01-13T09:28:00Z"/>
                <w:lang w:eastAsia="zh-CN"/>
              </w:rPr>
            </w:pPr>
            <w:ins w:id="189" w:author="Huawei" w:date="2021-01-13T09:28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859777" w14:textId="3D0E8E60" w:rsidR="00321DFB" w:rsidRPr="00545203" w:rsidRDefault="00321DFB" w:rsidP="00321DFB">
            <w:pPr>
              <w:pStyle w:val="TAL"/>
              <w:rPr>
                <w:ins w:id="190" w:author="Huawei" w:date="2021-01-13T09:28:00Z"/>
              </w:rPr>
            </w:pPr>
            <w:ins w:id="191" w:author="Huawei" w:date="2021-01-13T09:28:00Z">
              <w:r w:rsidRPr="00545203">
                <w:t xml:space="preserve">Temporary redirection, during subscription </w:t>
              </w:r>
            </w:ins>
            <w:ins w:id="192" w:author="Huawei" w:date="2021-01-13T16:05:00Z">
              <w:r>
                <w:t>modification</w:t>
              </w:r>
            </w:ins>
            <w:ins w:id="193" w:author="Huawei" w:date="2021-01-13T09:28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1A10820E" w14:textId="72EF4CEF" w:rsidR="00321DFB" w:rsidRDefault="00321DFB" w:rsidP="00321DFB">
            <w:pPr>
              <w:pStyle w:val="TAL"/>
              <w:spacing w:afterLines="50" w:after="120"/>
              <w:rPr>
                <w:ins w:id="194" w:author="Huawei" w:date="2021-01-13T09:28:00Z"/>
              </w:rPr>
            </w:pPr>
            <w:ins w:id="195" w:author="Huawei" w:date="2021-03-03T13:25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196" w:author="Huawei" w:date="2021-01-13T09:28:00Z">
              <w:r w:rsidRPr="00545203">
                <w:t>.</w:t>
              </w:r>
            </w:ins>
          </w:p>
        </w:tc>
      </w:tr>
      <w:tr w:rsidR="00321DFB" w14:paraId="465EBD60" w14:textId="77777777" w:rsidTr="001464B7">
        <w:trPr>
          <w:jc w:val="center"/>
          <w:ins w:id="197" w:author="Huawei" w:date="2021-01-13T0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FFCB5" w14:textId="1E31322D" w:rsidR="00321DFB" w:rsidRDefault="00321DFB" w:rsidP="00321DFB">
            <w:pPr>
              <w:pStyle w:val="TF"/>
              <w:jc w:val="left"/>
              <w:rPr>
                <w:ins w:id="198" w:author="Huawei" w:date="2021-01-13T09:28:00Z"/>
                <w:b w:val="0"/>
                <w:sz w:val="18"/>
                <w:lang w:eastAsia="zh-CN"/>
              </w:rPr>
            </w:pPr>
            <w:ins w:id="199" w:author="Huawei" w:date="2021-03-03T13:38:00Z">
              <w:r w:rsidRPr="00066FAD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4E7842" w14:textId="3E01F0C2" w:rsidR="00321DFB" w:rsidRDefault="00321DFB" w:rsidP="00321DFB">
            <w:pPr>
              <w:pStyle w:val="TAC"/>
              <w:rPr>
                <w:ins w:id="200" w:author="Huawei" w:date="2021-01-13T09:28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6840E9" w14:textId="308373E5" w:rsidR="00321DFB" w:rsidRDefault="00321DFB" w:rsidP="00321DFB">
            <w:pPr>
              <w:pStyle w:val="TAC"/>
              <w:rPr>
                <w:ins w:id="201" w:author="Huawei" w:date="2021-01-13T09:2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8F08AE" w14:textId="77777777" w:rsidR="00321DFB" w:rsidRDefault="00321DFB" w:rsidP="00321DFB">
            <w:pPr>
              <w:pStyle w:val="TAC"/>
              <w:jc w:val="left"/>
              <w:rPr>
                <w:ins w:id="202" w:author="Huawei" w:date="2021-01-13T09:28:00Z"/>
                <w:lang w:eastAsia="zh-CN"/>
              </w:rPr>
            </w:pPr>
            <w:ins w:id="203" w:author="Huawei" w:date="2021-01-13T09:28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4CD37A" w14:textId="7278D063" w:rsidR="00321DFB" w:rsidRPr="00545203" w:rsidRDefault="00321DFB" w:rsidP="00321DFB">
            <w:pPr>
              <w:pStyle w:val="TAL"/>
              <w:rPr>
                <w:ins w:id="204" w:author="Huawei" w:date="2021-01-13T09:28:00Z"/>
              </w:rPr>
            </w:pPr>
            <w:ins w:id="205" w:author="Huawei" w:date="2021-01-13T09:28:00Z">
              <w:r w:rsidRPr="00545203">
                <w:t xml:space="preserve">Permanent redirection, during subscription </w:t>
              </w:r>
            </w:ins>
            <w:ins w:id="206" w:author="Huawei" w:date="2021-01-13T16:05:00Z">
              <w:r>
                <w:t>modification</w:t>
              </w:r>
            </w:ins>
            <w:ins w:id="207" w:author="Huawei" w:date="2021-01-13T09:28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2359C81D" w14:textId="20221B36" w:rsidR="00321DFB" w:rsidRDefault="00321DFB" w:rsidP="00321DFB">
            <w:pPr>
              <w:pStyle w:val="TAL"/>
              <w:spacing w:afterLines="50" w:after="120"/>
              <w:rPr>
                <w:ins w:id="208" w:author="Huawei" w:date="2021-01-13T09:28:00Z"/>
              </w:rPr>
            </w:pPr>
            <w:ins w:id="209" w:author="Huawei" w:date="2021-03-03T13:25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10" w:author="Huawei" w:date="2021-01-13T09:28:00Z">
              <w:r w:rsidRPr="00545203">
                <w:t>.</w:t>
              </w:r>
            </w:ins>
          </w:p>
        </w:tc>
      </w:tr>
      <w:tr w:rsidR="00137CC4" w14:paraId="36B4CE90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3F899" w14:textId="77777777" w:rsidR="00137CC4" w:rsidRDefault="00137CC4" w:rsidP="001464B7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5.2.6-1 of 3GPP TS 29.122 [4] also apply.</w:t>
            </w:r>
          </w:p>
        </w:tc>
      </w:tr>
    </w:tbl>
    <w:p w14:paraId="51654101" w14:textId="77777777" w:rsidR="00137CC4" w:rsidRDefault="00137CC4" w:rsidP="00137CC4">
      <w:pPr>
        <w:rPr>
          <w:ins w:id="211" w:author="Huawei" w:date="2021-01-13T09:35:00Z"/>
        </w:rPr>
      </w:pPr>
    </w:p>
    <w:p w14:paraId="347BA346" w14:textId="77777777" w:rsidR="00137CC4" w:rsidRPr="005E353C" w:rsidRDefault="00137CC4" w:rsidP="00137CC4">
      <w:pPr>
        <w:pStyle w:val="TH"/>
        <w:rPr>
          <w:ins w:id="212" w:author="Huawei" w:date="2021-01-13T09:35:00Z"/>
        </w:rPr>
      </w:pPr>
      <w:ins w:id="213" w:author="Huawei" w:date="2021-01-13T09:35:00Z">
        <w:r w:rsidRPr="005E353C">
          <w:t xml:space="preserve">Table </w:t>
        </w:r>
      </w:ins>
      <w:ins w:id="214" w:author="Huawei" w:date="2021-01-13T09:41:00Z">
        <w:r>
          <w:t>5.6.1.3.3.3</w:t>
        </w:r>
      </w:ins>
      <w:ins w:id="215" w:author="Huawei" w:date="2021-01-13T09:35:00Z">
        <w:r w:rsidRPr="005E353C">
          <w:t>-</w:t>
        </w:r>
      </w:ins>
      <w:ins w:id="216" w:author="Huawei" w:date="2021-01-13T09:41:00Z">
        <w:r>
          <w:t>3</w:t>
        </w:r>
      </w:ins>
      <w:ins w:id="217" w:author="Huawei" w:date="2021-01-13T09:35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37CC4" w:rsidRPr="005E353C" w14:paraId="4B4B16DB" w14:textId="77777777" w:rsidTr="001464B7">
        <w:trPr>
          <w:jc w:val="center"/>
          <w:ins w:id="218" w:author="Huawei" w:date="2021-01-13T09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37B17" w14:textId="77777777" w:rsidR="00137CC4" w:rsidRPr="005E353C" w:rsidRDefault="00137CC4" w:rsidP="001464B7">
            <w:pPr>
              <w:pStyle w:val="TAH"/>
              <w:rPr>
                <w:ins w:id="219" w:author="Huawei" w:date="2021-01-13T09:35:00Z"/>
              </w:rPr>
            </w:pPr>
            <w:ins w:id="220" w:author="Huawei" w:date="2021-01-13T09:3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05DFDA" w14:textId="77777777" w:rsidR="00137CC4" w:rsidRPr="005E353C" w:rsidRDefault="00137CC4" w:rsidP="001464B7">
            <w:pPr>
              <w:pStyle w:val="TAH"/>
              <w:rPr>
                <w:ins w:id="221" w:author="Huawei" w:date="2021-01-13T09:35:00Z"/>
              </w:rPr>
            </w:pPr>
            <w:ins w:id="222" w:author="Huawei" w:date="2021-01-13T09:3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694E09" w14:textId="77777777" w:rsidR="00137CC4" w:rsidRPr="005E353C" w:rsidRDefault="00137CC4" w:rsidP="001464B7">
            <w:pPr>
              <w:pStyle w:val="TAH"/>
              <w:rPr>
                <w:ins w:id="223" w:author="Huawei" w:date="2021-01-13T09:35:00Z"/>
              </w:rPr>
            </w:pPr>
            <w:ins w:id="224" w:author="Huawei" w:date="2021-01-13T09:3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E3B70A" w14:textId="77777777" w:rsidR="00137CC4" w:rsidRPr="005E353C" w:rsidRDefault="00137CC4" w:rsidP="001464B7">
            <w:pPr>
              <w:pStyle w:val="TAH"/>
              <w:rPr>
                <w:ins w:id="225" w:author="Huawei" w:date="2021-01-13T09:35:00Z"/>
              </w:rPr>
            </w:pPr>
            <w:ins w:id="226" w:author="Huawei" w:date="2021-01-13T09:3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F1E781" w14:textId="77777777" w:rsidR="00137CC4" w:rsidRPr="005E353C" w:rsidRDefault="00137CC4" w:rsidP="001464B7">
            <w:pPr>
              <w:pStyle w:val="TAH"/>
              <w:rPr>
                <w:ins w:id="227" w:author="Huawei" w:date="2021-01-13T09:35:00Z"/>
              </w:rPr>
            </w:pPr>
            <w:ins w:id="228" w:author="Huawei" w:date="2021-01-13T09:35:00Z">
              <w:r w:rsidRPr="005E353C">
                <w:t>Description</w:t>
              </w:r>
            </w:ins>
          </w:p>
        </w:tc>
      </w:tr>
      <w:tr w:rsidR="00137CC4" w:rsidRPr="005E353C" w14:paraId="107A44F5" w14:textId="77777777" w:rsidTr="001464B7">
        <w:trPr>
          <w:jc w:val="center"/>
          <w:ins w:id="229" w:author="Huawei" w:date="2021-01-13T09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B8A4FB" w14:textId="77777777" w:rsidR="00137CC4" w:rsidRPr="005E353C" w:rsidRDefault="00137CC4" w:rsidP="001464B7">
            <w:pPr>
              <w:pStyle w:val="TAL"/>
              <w:rPr>
                <w:ins w:id="230" w:author="Huawei" w:date="2021-01-13T09:35:00Z"/>
              </w:rPr>
            </w:pPr>
            <w:ins w:id="231" w:author="Huawei" w:date="2021-01-13T09:3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DE75C" w14:textId="77777777" w:rsidR="00137CC4" w:rsidRPr="005E353C" w:rsidRDefault="00137CC4" w:rsidP="001464B7">
            <w:pPr>
              <w:pStyle w:val="TAL"/>
              <w:rPr>
                <w:ins w:id="232" w:author="Huawei" w:date="2021-01-13T09:35:00Z"/>
              </w:rPr>
            </w:pPr>
            <w:ins w:id="233" w:author="Huawei" w:date="2021-01-13T09:3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C1746A" w14:textId="77777777" w:rsidR="00137CC4" w:rsidRPr="005E353C" w:rsidRDefault="00137CC4" w:rsidP="001464B7">
            <w:pPr>
              <w:pStyle w:val="TAC"/>
              <w:rPr>
                <w:ins w:id="234" w:author="Huawei" w:date="2021-01-13T09:35:00Z"/>
              </w:rPr>
            </w:pPr>
            <w:ins w:id="235" w:author="Huawei" w:date="2021-01-13T09:3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9BBEA1" w14:textId="77777777" w:rsidR="00137CC4" w:rsidRPr="005E353C" w:rsidRDefault="00137CC4" w:rsidP="001464B7">
            <w:pPr>
              <w:pStyle w:val="TAL"/>
              <w:rPr>
                <w:ins w:id="236" w:author="Huawei" w:date="2021-01-13T09:35:00Z"/>
              </w:rPr>
            </w:pPr>
            <w:ins w:id="237" w:author="Huawei" w:date="2021-01-13T09:3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5ED0234" w14:textId="1FDF6C2A" w:rsidR="00137CC4" w:rsidRPr="005E353C" w:rsidRDefault="00137CC4" w:rsidP="001464B7">
            <w:pPr>
              <w:pStyle w:val="TAL"/>
              <w:rPr>
                <w:ins w:id="238" w:author="Huawei" w:date="2021-01-13T09:35:00Z"/>
              </w:rPr>
            </w:pPr>
            <w:ins w:id="239" w:author="Huawei" w:date="2021-01-13T09:35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6AA54A32" w14:textId="77777777" w:rsidR="00137CC4" w:rsidRPr="005E353C" w:rsidRDefault="00137CC4" w:rsidP="00137CC4">
      <w:pPr>
        <w:rPr>
          <w:ins w:id="240" w:author="Huawei" w:date="2021-01-13T09:35:00Z"/>
        </w:rPr>
      </w:pPr>
    </w:p>
    <w:p w14:paraId="621C5593" w14:textId="77777777" w:rsidR="00137CC4" w:rsidRPr="005E353C" w:rsidRDefault="00137CC4" w:rsidP="00137CC4">
      <w:pPr>
        <w:pStyle w:val="TH"/>
        <w:rPr>
          <w:ins w:id="241" w:author="Huawei" w:date="2021-01-13T09:35:00Z"/>
        </w:rPr>
      </w:pPr>
      <w:ins w:id="242" w:author="Huawei" w:date="2021-01-13T09:35:00Z">
        <w:r w:rsidRPr="005E353C">
          <w:t xml:space="preserve">Table </w:t>
        </w:r>
      </w:ins>
      <w:ins w:id="243" w:author="Huawei" w:date="2021-01-13T09:41:00Z">
        <w:r>
          <w:t>5.6.1.3.3.3</w:t>
        </w:r>
      </w:ins>
      <w:ins w:id="244" w:author="Huawei" w:date="2021-01-13T09:35:00Z">
        <w:r w:rsidRPr="005E353C">
          <w:t>-</w:t>
        </w:r>
      </w:ins>
      <w:ins w:id="245" w:author="Huawei" w:date="2021-01-13T09:41:00Z">
        <w:r>
          <w:t>4</w:t>
        </w:r>
      </w:ins>
      <w:ins w:id="246" w:author="Huawei" w:date="2021-01-13T09:35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37CC4" w:rsidRPr="005E353C" w14:paraId="0F5B0B77" w14:textId="77777777" w:rsidTr="001464B7">
        <w:trPr>
          <w:jc w:val="center"/>
          <w:ins w:id="247" w:author="Huawei" w:date="2021-01-13T09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0BDA71" w14:textId="77777777" w:rsidR="00137CC4" w:rsidRPr="005E353C" w:rsidRDefault="00137CC4" w:rsidP="001464B7">
            <w:pPr>
              <w:pStyle w:val="TAH"/>
              <w:rPr>
                <w:ins w:id="248" w:author="Huawei" w:date="2021-01-13T09:35:00Z"/>
              </w:rPr>
            </w:pPr>
            <w:ins w:id="249" w:author="Huawei" w:date="2021-01-13T09:3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C80C6D" w14:textId="77777777" w:rsidR="00137CC4" w:rsidRPr="005E353C" w:rsidRDefault="00137CC4" w:rsidP="001464B7">
            <w:pPr>
              <w:pStyle w:val="TAH"/>
              <w:rPr>
                <w:ins w:id="250" w:author="Huawei" w:date="2021-01-13T09:35:00Z"/>
              </w:rPr>
            </w:pPr>
            <w:ins w:id="251" w:author="Huawei" w:date="2021-01-13T09:3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917050" w14:textId="77777777" w:rsidR="00137CC4" w:rsidRPr="005E353C" w:rsidRDefault="00137CC4" w:rsidP="001464B7">
            <w:pPr>
              <w:pStyle w:val="TAH"/>
              <w:rPr>
                <w:ins w:id="252" w:author="Huawei" w:date="2021-01-13T09:35:00Z"/>
              </w:rPr>
            </w:pPr>
            <w:ins w:id="253" w:author="Huawei" w:date="2021-01-13T09:3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8E882C" w14:textId="77777777" w:rsidR="00137CC4" w:rsidRPr="005E353C" w:rsidRDefault="00137CC4" w:rsidP="001464B7">
            <w:pPr>
              <w:pStyle w:val="TAH"/>
              <w:rPr>
                <w:ins w:id="254" w:author="Huawei" w:date="2021-01-13T09:35:00Z"/>
              </w:rPr>
            </w:pPr>
            <w:ins w:id="255" w:author="Huawei" w:date="2021-01-13T09:3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0AFB65" w14:textId="77777777" w:rsidR="00137CC4" w:rsidRPr="005E353C" w:rsidRDefault="00137CC4" w:rsidP="001464B7">
            <w:pPr>
              <w:pStyle w:val="TAH"/>
              <w:rPr>
                <w:ins w:id="256" w:author="Huawei" w:date="2021-01-13T09:35:00Z"/>
              </w:rPr>
            </w:pPr>
            <w:ins w:id="257" w:author="Huawei" w:date="2021-01-13T09:35:00Z">
              <w:r w:rsidRPr="005E353C">
                <w:t>Description</w:t>
              </w:r>
            </w:ins>
          </w:p>
        </w:tc>
      </w:tr>
      <w:tr w:rsidR="00137CC4" w:rsidRPr="005E353C" w14:paraId="760F866B" w14:textId="77777777" w:rsidTr="001464B7">
        <w:trPr>
          <w:jc w:val="center"/>
          <w:ins w:id="258" w:author="Huawei" w:date="2021-01-13T09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D3896E" w14:textId="77777777" w:rsidR="00137CC4" w:rsidRPr="005E353C" w:rsidRDefault="00137CC4" w:rsidP="001464B7">
            <w:pPr>
              <w:pStyle w:val="TAL"/>
              <w:rPr>
                <w:ins w:id="259" w:author="Huawei" w:date="2021-01-13T09:35:00Z"/>
              </w:rPr>
            </w:pPr>
            <w:ins w:id="260" w:author="Huawei" w:date="2021-01-13T09:3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C1973" w14:textId="77777777" w:rsidR="00137CC4" w:rsidRPr="005E353C" w:rsidRDefault="00137CC4" w:rsidP="001464B7">
            <w:pPr>
              <w:pStyle w:val="TAL"/>
              <w:rPr>
                <w:ins w:id="261" w:author="Huawei" w:date="2021-01-13T09:35:00Z"/>
              </w:rPr>
            </w:pPr>
            <w:ins w:id="262" w:author="Huawei" w:date="2021-01-13T09:3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793E7A" w14:textId="77777777" w:rsidR="00137CC4" w:rsidRPr="005E353C" w:rsidRDefault="00137CC4" w:rsidP="001464B7">
            <w:pPr>
              <w:pStyle w:val="TAC"/>
              <w:rPr>
                <w:ins w:id="263" w:author="Huawei" w:date="2021-01-13T09:35:00Z"/>
              </w:rPr>
            </w:pPr>
            <w:ins w:id="264" w:author="Huawei" w:date="2021-01-13T09:3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5E7ECD" w14:textId="77777777" w:rsidR="00137CC4" w:rsidRPr="005E353C" w:rsidRDefault="00137CC4" w:rsidP="001464B7">
            <w:pPr>
              <w:pStyle w:val="TAL"/>
              <w:rPr>
                <w:ins w:id="265" w:author="Huawei" w:date="2021-01-13T09:35:00Z"/>
              </w:rPr>
            </w:pPr>
            <w:ins w:id="266" w:author="Huawei" w:date="2021-01-13T09:3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C3345F5" w14:textId="59454705" w:rsidR="00137CC4" w:rsidRPr="005E353C" w:rsidRDefault="00137CC4" w:rsidP="001464B7">
            <w:pPr>
              <w:pStyle w:val="TAL"/>
              <w:rPr>
                <w:ins w:id="267" w:author="Huawei" w:date="2021-01-13T09:35:00Z"/>
              </w:rPr>
            </w:pPr>
            <w:ins w:id="268" w:author="Huawei" w:date="2021-01-13T09:35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0FC0E259" w14:textId="77777777" w:rsidR="00137CC4" w:rsidRPr="00A4473D" w:rsidRDefault="00137CC4" w:rsidP="00137CC4"/>
    <w:p w14:paraId="75B82321" w14:textId="77777777" w:rsidR="00137CC4" w:rsidRPr="005F4528" w:rsidRDefault="00137CC4" w:rsidP="00137CC4"/>
    <w:p w14:paraId="3428AF09" w14:textId="77777777" w:rsidR="00137CC4" w:rsidRPr="00B61815" w:rsidRDefault="00137CC4" w:rsidP="00137C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7CFC477" w14:textId="77777777" w:rsidR="00137CC4" w:rsidRDefault="00137CC4" w:rsidP="00137CC4">
      <w:pPr>
        <w:pStyle w:val="6"/>
      </w:pPr>
      <w:bookmarkStart w:id="269" w:name="_Toc28013433"/>
      <w:bookmarkStart w:id="270" w:name="_Toc36040189"/>
      <w:bookmarkStart w:id="271" w:name="_Toc44692806"/>
      <w:bookmarkStart w:id="272" w:name="_Toc45134267"/>
      <w:bookmarkStart w:id="273" w:name="_Toc49607331"/>
      <w:bookmarkStart w:id="274" w:name="_Toc51763303"/>
      <w:bookmarkStart w:id="275" w:name="_Toc58849440"/>
      <w:bookmarkStart w:id="276" w:name="_Toc59018410"/>
      <w:r>
        <w:t>5.6.1.3.3.4</w:t>
      </w:r>
      <w:r>
        <w:tab/>
        <w:t>DELETE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14:paraId="18B0B4B1" w14:textId="77777777" w:rsidR="00137CC4" w:rsidRDefault="00137CC4" w:rsidP="00137CC4">
      <w:pPr>
        <w:rPr>
          <w:noProof/>
          <w:lang w:eastAsia="zh-CN"/>
        </w:rPr>
      </w:pPr>
      <w:r>
        <w:rPr>
          <w:noProof/>
          <w:lang w:eastAsia="zh-CN"/>
        </w:rPr>
        <w:t>The DELETE method deletes the analytics exposure subscription for a given AF. The AF shall initiate the HTTP DELETE request message and the NEF shall respond to the message.</w:t>
      </w:r>
    </w:p>
    <w:p w14:paraId="4E10AB43" w14:textId="77777777" w:rsidR="00137CC4" w:rsidRDefault="00137CC4" w:rsidP="00137CC4">
      <w:r>
        <w:t>This method shall support the URI query parameters specified in table 5.6.1.3.3.4-1.</w:t>
      </w:r>
    </w:p>
    <w:p w14:paraId="708715AF" w14:textId="77777777" w:rsidR="00137CC4" w:rsidRDefault="00137CC4" w:rsidP="00137CC4">
      <w:pPr>
        <w:pStyle w:val="TH"/>
        <w:spacing w:after="120"/>
        <w:rPr>
          <w:rFonts w:cs="Arial"/>
        </w:rPr>
      </w:pPr>
      <w:r>
        <w:t>Table 5.6.1.3.3.4-1: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 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137CC4" w14:paraId="7226D533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57CD71" w14:textId="77777777" w:rsidR="00137CC4" w:rsidRDefault="00137CC4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12D10" w14:textId="77777777" w:rsidR="00137CC4" w:rsidRDefault="00137CC4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DA7D73" w14:textId="77777777" w:rsidR="00137CC4" w:rsidRDefault="00137CC4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B9F48" w14:textId="77777777" w:rsidR="00137CC4" w:rsidRDefault="00137CC4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EA8CC2" w14:textId="77777777" w:rsidR="00137CC4" w:rsidRDefault="00137CC4" w:rsidP="001464B7">
            <w:pPr>
              <w:pStyle w:val="TAH"/>
            </w:pPr>
            <w:r>
              <w:t>Description</w:t>
            </w:r>
          </w:p>
        </w:tc>
      </w:tr>
      <w:tr w:rsidR="00137CC4" w14:paraId="31A91155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CE06DA" w14:textId="77777777" w:rsidR="00137CC4" w:rsidRDefault="00137CC4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E9C6D1" w14:textId="77777777" w:rsidR="00137CC4" w:rsidRDefault="00137CC4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D0FCC" w14:textId="77777777" w:rsidR="00137CC4" w:rsidRDefault="00137CC4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3F714" w14:textId="77777777" w:rsidR="00137CC4" w:rsidRDefault="00137CC4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BA7861" w14:textId="77777777" w:rsidR="00137CC4" w:rsidRDefault="00137CC4" w:rsidP="001464B7">
            <w:pPr>
              <w:pStyle w:val="TAL"/>
            </w:pPr>
          </w:p>
        </w:tc>
      </w:tr>
    </w:tbl>
    <w:p w14:paraId="3E0AB987" w14:textId="77777777" w:rsidR="00137CC4" w:rsidRDefault="00137CC4" w:rsidP="00137CC4"/>
    <w:p w14:paraId="3C7C4D1B" w14:textId="77777777" w:rsidR="00137CC4" w:rsidRDefault="00137CC4" w:rsidP="00137CC4">
      <w:r>
        <w:t>This method shall support the request data structures specified in table 5.6.1.3.3.4-2 and the response data structures and response codes specified in table 5.6.1.3.3.4-3.</w:t>
      </w:r>
    </w:p>
    <w:p w14:paraId="07A6CF37" w14:textId="77777777" w:rsidR="00137CC4" w:rsidRDefault="00137CC4" w:rsidP="00137CC4">
      <w:pPr>
        <w:pStyle w:val="TH"/>
        <w:spacing w:after="120"/>
      </w:pPr>
      <w:r>
        <w:lastRenderedPageBreak/>
        <w:t>Table 5.6.1.3.3.4-2: Data structures supported by the DELETE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137CC4" w14:paraId="36E42609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68329F" w14:textId="77777777" w:rsidR="00137CC4" w:rsidRDefault="00137CC4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AB5BC" w14:textId="77777777" w:rsidR="00137CC4" w:rsidRDefault="00137CC4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ABB12" w14:textId="77777777" w:rsidR="00137CC4" w:rsidRDefault="00137CC4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779035" w14:textId="77777777" w:rsidR="00137CC4" w:rsidRDefault="00137CC4" w:rsidP="001464B7">
            <w:pPr>
              <w:pStyle w:val="TAH"/>
            </w:pPr>
            <w:r>
              <w:t>Description</w:t>
            </w:r>
          </w:p>
        </w:tc>
      </w:tr>
      <w:tr w:rsidR="00137CC4" w14:paraId="7F10D2A3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3E682" w14:textId="77777777" w:rsidR="00137CC4" w:rsidRDefault="00137CC4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EEEC1" w14:textId="77777777" w:rsidR="00137CC4" w:rsidRDefault="00137CC4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A40AC" w14:textId="77777777" w:rsidR="00137CC4" w:rsidRDefault="00137CC4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FE92B" w14:textId="77777777" w:rsidR="00137CC4" w:rsidRDefault="00137CC4" w:rsidP="001464B7">
            <w:pPr>
              <w:pStyle w:val="TAL"/>
            </w:pPr>
          </w:p>
        </w:tc>
      </w:tr>
    </w:tbl>
    <w:p w14:paraId="436DA403" w14:textId="77777777" w:rsidR="00137CC4" w:rsidRDefault="00137CC4" w:rsidP="00137CC4"/>
    <w:p w14:paraId="6039D709" w14:textId="77777777" w:rsidR="00137CC4" w:rsidRDefault="00137CC4" w:rsidP="00137CC4">
      <w:pPr>
        <w:pStyle w:val="TH"/>
        <w:spacing w:before="240" w:after="120"/>
      </w:pPr>
      <w:r>
        <w:t>Table 5.6.1.3.3.4-3: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137CC4" w14:paraId="252E4B4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B6D35" w14:textId="77777777" w:rsidR="00137CC4" w:rsidRDefault="00137CC4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99442D" w14:textId="77777777" w:rsidR="00137CC4" w:rsidRDefault="00137CC4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9357C" w14:textId="77777777" w:rsidR="00137CC4" w:rsidRDefault="00137CC4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5A64B" w14:textId="77777777" w:rsidR="00137CC4" w:rsidRDefault="00137CC4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979B0" w14:textId="77777777" w:rsidR="00137CC4" w:rsidRDefault="00137CC4" w:rsidP="001464B7">
            <w:pPr>
              <w:pStyle w:val="TAH"/>
            </w:pPr>
            <w:r>
              <w:t>Description</w:t>
            </w:r>
          </w:p>
        </w:tc>
      </w:tr>
      <w:tr w:rsidR="00137CC4" w14:paraId="368667B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09A8E4" w14:textId="77777777" w:rsidR="00137CC4" w:rsidRDefault="00137CC4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A14072" w14:textId="77777777" w:rsidR="00137CC4" w:rsidRDefault="00137CC4">
            <w:pPr>
              <w:pStyle w:val="TAC"/>
              <w:jc w:val="left"/>
              <w:rPr>
                <w:lang w:eastAsia="zh-CN"/>
              </w:rPr>
              <w:pPrChange w:id="277" w:author="Huawei" w:date="2021-01-13T09:28:00Z">
                <w:pPr>
                  <w:pStyle w:val="TAC"/>
                </w:pPr>
              </w:pPrChange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21494" w14:textId="77777777" w:rsidR="00137CC4" w:rsidRDefault="00137CC4">
            <w:pPr>
              <w:pStyle w:val="TAC"/>
              <w:jc w:val="left"/>
              <w:rPr>
                <w:lang w:eastAsia="zh-CN"/>
              </w:rPr>
              <w:pPrChange w:id="278" w:author="Huawei" w:date="2021-01-13T09:28:00Z">
                <w:pPr>
                  <w:pStyle w:val="TAC"/>
                </w:pPr>
              </w:pPrChange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4C5053" w14:textId="77777777" w:rsidR="00137CC4" w:rsidRDefault="00137CC4">
            <w:pPr>
              <w:pStyle w:val="TAC"/>
              <w:jc w:val="left"/>
              <w:rPr>
                <w:lang w:eastAsia="zh-CN"/>
              </w:rPr>
              <w:pPrChange w:id="279" w:author="Huawei" w:date="2021-01-13T09:28:00Z">
                <w:pPr>
                  <w:pStyle w:val="TAC"/>
                </w:pPr>
              </w:pPrChange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B262D5" w14:textId="77777777" w:rsidR="00137CC4" w:rsidRDefault="00137CC4" w:rsidP="001464B7">
            <w:pPr>
              <w:pStyle w:val="TAC"/>
              <w:jc w:val="left"/>
            </w:pPr>
            <w:r>
              <w:t>The subscription was terminated successfully.</w:t>
            </w:r>
          </w:p>
        </w:tc>
      </w:tr>
      <w:tr w:rsidR="00321DFB" w14:paraId="00439977" w14:textId="77777777" w:rsidTr="001464B7">
        <w:trPr>
          <w:jc w:val="center"/>
          <w:ins w:id="280" w:author="Huawei" w:date="2021-01-13T0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448A66" w14:textId="1236D179" w:rsidR="00321DFB" w:rsidRDefault="00321DFB" w:rsidP="00321DFB">
            <w:pPr>
              <w:pStyle w:val="TF"/>
              <w:jc w:val="left"/>
              <w:rPr>
                <w:ins w:id="281" w:author="Huawei" w:date="2021-01-13T09:28:00Z"/>
                <w:b w:val="0"/>
                <w:sz w:val="18"/>
                <w:lang w:eastAsia="zh-CN"/>
              </w:rPr>
            </w:pPr>
            <w:ins w:id="282" w:author="Huawei" w:date="2021-03-03T13:38:00Z">
              <w:r w:rsidRPr="003A2EE8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E657D" w14:textId="550DD076" w:rsidR="00321DFB" w:rsidRDefault="00321DFB" w:rsidP="00321DFB">
            <w:pPr>
              <w:pStyle w:val="TAC"/>
              <w:jc w:val="left"/>
              <w:rPr>
                <w:ins w:id="283" w:author="Huawei" w:date="2021-01-13T09:28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83E9B" w14:textId="600FB133" w:rsidR="00321DFB" w:rsidRDefault="00321DFB" w:rsidP="00321DFB">
            <w:pPr>
              <w:pStyle w:val="TAC"/>
              <w:jc w:val="left"/>
              <w:rPr>
                <w:ins w:id="284" w:author="Huawei" w:date="2021-01-13T09:2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56A41C" w14:textId="77777777" w:rsidR="00321DFB" w:rsidRDefault="00321DFB" w:rsidP="00321DFB">
            <w:pPr>
              <w:pStyle w:val="TAC"/>
              <w:jc w:val="left"/>
              <w:rPr>
                <w:ins w:id="285" w:author="Huawei" w:date="2021-01-13T09:28:00Z"/>
              </w:rPr>
            </w:pPr>
            <w:ins w:id="286" w:author="Huawei" w:date="2021-01-13T09:28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E2C446" w14:textId="51C27AC2" w:rsidR="00321DFB" w:rsidRPr="00545203" w:rsidRDefault="00321DFB" w:rsidP="00321DFB">
            <w:pPr>
              <w:pStyle w:val="TAL"/>
              <w:rPr>
                <w:ins w:id="287" w:author="Huawei" w:date="2021-01-13T09:28:00Z"/>
              </w:rPr>
            </w:pPr>
            <w:ins w:id="288" w:author="Huawei" w:date="2021-01-13T09:28:00Z">
              <w:r w:rsidRPr="00545203">
                <w:t xml:space="preserve">Temporary redirection, during subscription </w:t>
              </w:r>
            </w:ins>
            <w:ins w:id="289" w:author="Huawei" w:date="2021-01-13T16:05:00Z">
              <w:r>
                <w:t>termination</w:t>
              </w:r>
            </w:ins>
            <w:ins w:id="290" w:author="Huawei" w:date="2021-01-13T09:28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1890A62C" w14:textId="1CB08899" w:rsidR="00321DFB" w:rsidRDefault="00321DFB" w:rsidP="00321DFB">
            <w:pPr>
              <w:pStyle w:val="TAC"/>
              <w:jc w:val="left"/>
              <w:rPr>
                <w:ins w:id="291" w:author="Huawei" w:date="2021-01-13T09:28:00Z"/>
              </w:rPr>
            </w:pPr>
            <w:ins w:id="292" w:author="Huawei" w:date="2021-03-03T13:25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93" w:author="Huawei" w:date="2021-01-13T09:28:00Z">
              <w:r w:rsidRPr="00545203">
                <w:t>.</w:t>
              </w:r>
            </w:ins>
          </w:p>
        </w:tc>
      </w:tr>
      <w:tr w:rsidR="00321DFB" w14:paraId="5578B4EF" w14:textId="77777777" w:rsidTr="001464B7">
        <w:trPr>
          <w:jc w:val="center"/>
          <w:ins w:id="294" w:author="Huawei" w:date="2021-01-13T0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63158A" w14:textId="5C0ED816" w:rsidR="00321DFB" w:rsidRDefault="00321DFB" w:rsidP="00321DFB">
            <w:pPr>
              <w:pStyle w:val="TF"/>
              <w:jc w:val="left"/>
              <w:rPr>
                <w:ins w:id="295" w:author="Huawei" w:date="2021-01-13T09:28:00Z"/>
                <w:b w:val="0"/>
                <w:sz w:val="18"/>
                <w:lang w:eastAsia="zh-CN"/>
              </w:rPr>
            </w:pPr>
            <w:ins w:id="296" w:author="Huawei" w:date="2021-03-03T13:38:00Z">
              <w:r w:rsidRPr="003A2EE8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3E2886" w14:textId="2D12F23A" w:rsidR="00321DFB" w:rsidRDefault="00321DFB" w:rsidP="00321DFB">
            <w:pPr>
              <w:pStyle w:val="TAC"/>
              <w:jc w:val="left"/>
              <w:rPr>
                <w:ins w:id="297" w:author="Huawei" w:date="2021-01-13T09:28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A5794B" w14:textId="28A3C03F" w:rsidR="00321DFB" w:rsidRDefault="00321DFB" w:rsidP="00321DFB">
            <w:pPr>
              <w:pStyle w:val="TAC"/>
              <w:jc w:val="left"/>
              <w:rPr>
                <w:ins w:id="298" w:author="Huawei" w:date="2021-01-13T09:2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2AF935" w14:textId="77777777" w:rsidR="00321DFB" w:rsidRDefault="00321DFB" w:rsidP="00321DFB">
            <w:pPr>
              <w:pStyle w:val="TAC"/>
              <w:jc w:val="left"/>
              <w:rPr>
                <w:ins w:id="299" w:author="Huawei" w:date="2021-01-13T09:28:00Z"/>
              </w:rPr>
            </w:pPr>
            <w:ins w:id="300" w:author="Huawei" w:date="2021-01-13T09:28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A71A41" w14:textId="2CEC4C8E" w:rsidR="00321DFB" w:rsidRPr="00545203" w:rsidRDefault="00321DFB" w:rsidP="00321DFB">
            <w:pPr>
              <w:pStyle w:val="TAL"/>
              <w:rPr>
                <w:ins w:id="301" w:author="Huawei" w:date="2021-01-13T09:28:00Z"/>
              </w:rPr>
            </w:pPr>
            <w:ins w:id="302" w:author="Huawei" w:date="2021-01-13T09:28:00Z">
              <w:r w:rsidRPr="00545203">
                <w:t xml:space="preserve">Permanent redirection, during subscription </w:t>
              </w:r>
            </w:ins>
            <w:ins w:id="303" w:author="Huawei" w:date="2021-01-13T16:05:00Z">
              <w:r>
                <w:t>termination</w:t>
              </w:r>
            </w:ins>
            <w:ins w:id="304" w:author="Huawei" w:date="2021-01-13T09:28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5AA70BB3" w14:textId="4CB5B0FA" w:rsidR="00321DFB" w:rsidRDefault="00321DFB" w:rsidP="00321DFB">
            <w:pPr>
              <w:pStyle w:val="TAC"/>
              <w:jc w:val="left"/>
              <w:rPr>
                <w:ins w:id="305" w:author="Huawei" w:date="2021-01-13T09:28:00Z"/>
              </w:rPr>
            </w:pPr>
            <w:ins w:id="306" w:author="Huawei" w:date="2021-03-03T13:25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07" w:author="Huawei" w:date="2021-01-13T09:28:00Z">
              <w:r w:rsidRPr="00545203">
                <w:t>.</w:t>
              </w:r>
            </w:ins>
          </w:p>
        </w:tc>
      </w:tr>
      <w:tr w:rsidR="00137CC4" w14:paraId="386070F3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205AD" w14:textId="77777777" w:rsidR="00137CC4" w:rsidRDefault="00137CC4" w:rsidP="001464B7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of 3GPP TS 29.122 [4] also apply.</w:t>
            </w:r>
          </w:p>
        </w:tc>
      </w:tr>
    </w:tbl>
    <w:p w14:paraId="66D9EF78" w14:textId="77777777" w:rsidR="00137CC4" w:rsidRDefault="00137CC4" w:rsidP="00137CC4">
      <w:pPr>
        <w:rPr>
          <w:ins w:id="308" w:author="Huawei" w:date="2021-01-13T09:36:00Z"/>
        </w:rPr>
      </w:pPr>
    </w:p>
    <w:p w14:paraId="51C4BC96" w14:textId="77777777" w:rsidR="00137CC4" w:rsidRPr="005E353C" w:rsidRDefault="00137CC4" w:rsidP="00137CC4">
      <w:pPr>
        <w:pStyle w:val="TH"/>
        <w:rPr>
          <w:ins w:id="309" w:author="Huawei" w:date="2021-01-13T09:36:00Z"/>
        </w:rPr>
      </w:pPr>
      <w:ins w:id="310" w:author="Huawei" w:date="2021-01-13T09:36:00Z">
        <w:r w:rsidRPr="005E353C">
          <w:t xml:space="preserve">Table </w:t>
        </w:r>
      </w:ins>
      <w:ins w:id="311" w:author="Huawei" w:date="2021-01-13T09:42:00Z">
        <w:r>
          <w:t>5.6.1.3.3.4</w:t>
        </w:r>
      </w:ins>
      <w:ins w:id="312" w:author="Huawei" w:date="2021-01-13T09:36:00Z">
        <w:r w:rsidRPr="005E353C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37CC4" w:rsidRPr="005E353C" w14:paraId="29A0FE87" w14:textId="77777777" w:rsidTr="001464B7">
        <w:trPr>
          <w:jc w:val="center"/>
          <w:ins w:id="313" w:author="Huawei" w:date="2021-01-13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3B936" w14:textId="77777777" w:rsidR="00137CC4" w:rsidRPr="005E353C" w:rsidRDefault="00137CC4" w:rsidP="001464B7">
            <w:pPr>
              <w:pStyle w:val="TAH"/>
              <w:rPr>
                <w:ins w:id="314" w:author="Huawei" w:date="2021-01-13T09:36:00Z"/>
              </w:rPr>
            </w:pPr>
            <w:ins w:id="315" w:author="Huawei" w:date="2021-01-13T09:3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65039D" w14:textId="77777777" w:rsidR="00137CC4" w:rsidRPr="005E353C" w:rsidRDefault="00137CC4" w:rsidP="001464B7">
            <w:pPr>
              <w:pStyle w:val="TAH"/>
              <w:rPr>
                <w:ins w:id="316" w:author="Huawei" w:date="2021-01-13T09:36:00Z"/>
              </w:rPr>
            </w:pPr>
            <w:ins w:id="317" w:author="Huawei" w:date="2021-01-13T09:3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488451" w14:textId="77777777" w:rsidR="00137CC4" w:rsidRPr="005E353C" w:rsidRDefault="00137CC4" w:rsidP="001464B7">
            <w:pPr>
              <w:pStyle w:val="TAH"/>
              <w:rPr>
                <w:ins w:id="318" w:author="Huawei" w:date="2021-01-13T09:36:00Z"/>
              </w:rPr>
            </w:pPr>
            <w:ins w:id="319" w:author="Huawei" w:date="2021-01-13T09:3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08C8A8" w14:textId="77777777" w:rsidR="00137CC4" w:rsidRPr="005E353C" w:rsidRDefault="00137CC4" w:rsidP="001464B7">
            <w:pPr>
              <w:pStyle w:val="TAH"/>
              <w:rPr>
                <w:ins w:id="320" w:author="Huawei" w:date="2021-01-13T09:36:00Z"/>
              </w:rPr>
            </w:pPr>
            <w:ins w:id="321" w:author="Huawei" w:date="2021-01-13T09:3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069578" w14:textId="77777777" w:rsidR="00137CC4" w:rsidRPr="005E353C" w:rsidRDefault="00137CC4" w:rsidP="001464B7">
            <w:pPr>
              <w:pStyle w:val="TAH"/>
              <w:rPr>
                <w:ins w:id="322" w:author="Huawei" w:date="2021-01-13T09:36:00Z"/>
              </w:rPr>
            </w:pPr>
            <w:ins w:id="323" w:author="Huawei" w:date="2021-01-13T09:36:00Z">
              <w:r w:rsidRPr="005E353C">
                <w:t>Description</w:t>
              </w:r>
            </w:ins>
          </w:p>
        </w:tc>
      </w:tr>
      <w:tr w:rsidR="00137CC4" w:rsidRPr="005E353C" w14:paraId="6D3159C4" w14:textId="77777777" w:rsidTr="001464B7">
        <w:trPr>
          <w:jc w:val="center"/>
          <w:ins w:id="324" w:author="Huawei" w:date="2021-01-13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514408" w14:textId="77777777" w:rsidR="00137CC4" w:rsidRPr="005E353C" w:rsidRDefault="00137CC4" w:rsidP="001464B7">
            <w:pPr>
              <w:pStyle w:val="TAL"/>
              <w:rPr>
                <w:ins w:id="325" w:author="Huawei" w:date="2021-01-13T09:36:00Z"/>
              </w:rPr>
            </w:pPr>
            <w:ins w:id="326" w:author="Huawei" w:date="2021-01-13T09:3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ABA937" w14:textId="77777777" w:rsidR="00137CC4" w:rsidRPr="005E353C" w:rsidRDefault="00137CC4" w:rsidP="001464B7">
            <w:pPr>
              <w:pStyle w:val="TAL"/>
              <w:rPr>
                <w:ins w:id="327" w:author="Huawei" w:date="2021-01-13T09:36:00Z"/>
              </w:rPr>
            </w:pPr>
            <w:ins w:id="328" w:author="Huawei" w:date="2021-01-13T09:3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8799AB" w14:textId="77777777" w:rsidR="00137CC4" w:rsidRPr="005E353C" w:rsidRDefault="00137CC4" w:rsidP="001464B7">
            <w:pPr>
              <w:pStyle w:val="TAC"/>
              <w:rPr>
                <w:ins w:id="329" w:author="Huawei" w:date="2021-01-13T09:36:00Z"/>
              </w:rPr>
            </w:pPr>
            <w:ins w:id="330" w:author="Huawei" w:date="2021-01-13T09:3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1F042C" w14:textId="77777777" w:rsidR="00137CC4" w:rsidRPr="005E353C" w:rsidRDefault="00137CC4" w:rsidP="001464B7">
            <w:pPr>
              <w:pStyle w:val="TAL"/>
              <w:rPr>
                <w:ins w:id="331" w:author="Huawei" w:date="2021-01-13T09:36:00Z"/>
              </w:rPr>
            </w:pPr>
            <w:ins w:id="332" w:author="Huawei" w:date="2021-01-13T09:3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EFD7A9" w14:textId="0041A288" w:rsidR="00137CC4" w:rsidRPr="005E353C" w:rsidRDefault="00137CC4" w:rsidP="001464B7">
            <w:pPr>
              <w:pStyle w:val="TAL"/>
              <w:rPr>
                <w:ins w:id="333" w:author="Huawei" w:date="2021-01-13T09:36:00Z"/>
              </w:rPr>
            </w:pPr>
            <w:ins w:id="334" w:author="Huawei" w:date="2021-01-13T09:36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5A99AE55" w14:textId="77777777" w:rsidR="00137CC4" w:rsidRPr="005E353C" w:rsidRDefault="00137CC4" w:rsidP="00137CC4">
      <w:pPr>
        <w:rPr>
          <w:ins w:id="335" w:author="Huawei" w:date="2021-01-13T09:36:00Z"/>
        </w:rPr>
      </w:pPr>
    </w:p>
    <w:p w14:paraId="54C1DEDA" w14:textId="77777777" w:rsidR="00137CC4" w:rsidRPr="005E353C" w:rsidRDefault="00137CC4" w:rsidP="00137CC4">
      <w:pPr>
        <w:pStyle w:val="TH"/>
        <w:rPr>
          <w:ins w:id="336" w:author="Huawei" w:date="2021-01-13T09:36:00Z"/>
        </w:rPr>
      </w:pPr>
      <w:ins w:id="337" w:author="Huawei" w:date="2021-01-13T09:36:00Z">
        <w:r w:rsidRPr="005E353C">
          <w:t xml:space="preserve">Table </w:t>
        </w:r>
      </w:ins>
      <w:ins w:id="338" w:author="Huawei" w:date="2021-01-13T09:42:00Z">
        <w:r>
          <w:t>5.6.1.3.3.4</w:t>
        </w:r>
      </w:ins>
      <w:ins w:id="339" w:author="Huawei" w:date="2021-01-13T09:36:00Z">
        <w:r w:rsidRPr="005E353C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37CC4" w:rsidRPr="005E353C" w14:paraId="3E4B2B98" w14:textId="77777777" w:rsidTr="001464B7">
        <w:trPr>
          <w:jc w:val="center"/>
          <w:ins w:id="340" w:author="Huawei" w:date="2021-01-13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8F2138" w14:textId="77777777" w:rsidR="00137CC4" w:rsidRPr="005E353C" w:rsidRDefault="00137CC4" w:rsidP="001464B7">
            <w:pPr>
              <w:pStyle w:val="TAH"/>
              <w:rPr>
                <w:ins w:id="341" w:author="Huawei" w:date="2021-01-13T09:36:00Z"/>
              </w:rPr>
            </w:pPr>
            <w:ins w:id="342" w:author="Huawei" w:date="2021-01-13T09:3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A3AE3" w14:textId="77777777" w:rsidR="00137CC4" w:rsidRPr="005E353C" w:rsidRDefault="00137CC4" w:rsidP="001464B7">
            <w:pPr>
              <w:pStyle w:val="TAH"/>
              <w:rPr>
                <w:ins w:id="343" w:author="Huawei" w:date="2021-01-13T09:36:00Z"/>
              </w:rPr>
            </w:pPr>
            <w:ins w:id="344" w:author="Huawei" w:date="2021-01-13T09:3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B1CC43" w14:textId="77777777" w:rsidR="00137CC4" w:rsidRPr="005E353C" w:rsidRDefault="00137CC4" w:rsidP="001464B7">
            <w:pPr>
              <w:pStyle w:val="TAH"/>
              <w:rPr>
                <w:ins w:id="345" w:author="Huawei" w:date="2021-01-13T09:36:00Z"/>
              </w:rPr>
            </w:pPr>
            <w:ins w:id="346" w:author="Huawei" w:date="2021-01-13T09:3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F61037" w14:textId="77777777" w:rsidR="00137CC4" w:rsidRPr="005E353C" w:rsidRDefault="00137CC4" w:rsidP="001464B7">
            <w:pPr>
              <w:pStyle w:val="TAH"/>
              <w:rPr>
                <w:ins w:id="347" w:author="Huawei" w:date="2021-01-13T09:36:00Z"/>
              </w:rPr>
            </w:pPr>
            <w:ins w:id="348" w:author="Huawei" w:date="2021-01-13T09:3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D8DAB4" w14:textId="77777777" w:rsidR="00137CC4" w:rsidRPr="005E353C" w:rsidRDefault="00137CC4" w:rsidP="001464B7">
            <w:pPr>
              <w:pStyle w:val="TAH"/>
              <w:rPr>
                <w:ins w:id="349" w:author="Huawei" w:date="2021-01-13T09:36:00Z"/>
              </w:rPr>
            </w:pPr>
            <w:ins w:id="350" w:author="Huawei" w:date="2021-01-13T09:36:00Z">
              <w:r w:rsidRPr="005E353C">
                <w:t>Description</w:t>
              </w:r>
            </w:ins>
          </w:p>
        </w:tc>
      </w:tr>
      <w:tr w:rsidR="00137CC4" w:rsidRPr="005E353C" w14:paraId="62F40CFE" w14:textId="77777777" w:rsidTr="001464B7">
        <w:trPr>
          <w:jc w:val="center"/>
          <w:ins w:id="351" w:author="Huawei" w:date="2021-01-13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D437F7" w14:textId="77777777" w:rsidR="00137CC4" w:rsidRPr="005E353C" w:rsidRDefault="00137CC4" w:rsidP="001464B7">
            <w:pPr>
              <w:pStyle w:val="TAL"/>
              <w:rPr>
                <w:ins w:id="352" w:author="Huawei" w:date="2021-01-13T09:36:00Z"/>
              </w:rPr>
            </w:pPr>
            <w:ins w:id="353" w:author="Huawei" w:date="2021-01-13T09:3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73DF17" w14:textId="77777777" w:rsidR="00137CC4" w:rsidRPr="005E353C" w:rsidRDefault="00137CC4" w:rsidP="001464B7">
            <w:pPr>
              <w:pStyle w:val="TAL"/>
              <w:rPr>
                <w:ins w:id="354" w:author="Huawei" w:date="2021-01-13T09:36:00Z"/>
              </w:rPr>
            </w:pPr>
            <w:ins w:id="355" w:author="Huawei" w:date="2021-01-13T09:3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423F76" w14:textId="77777777" w:rsidR="00137CC4" w:rsidRPr="005E353C" w:rsidRDefault="00137CC4" w:rsidP="001464B7">
            <w:pPr>
              <w:pStyle w:val="TAC"/>
              <w:rPr>
                <w:ins w:id="356" w:author="Huawei" w:date="2021-01-13T09:36:00Z"/>
              </w:rPr>
            </w:pPr>
            <w:ins w:id="357" w:author="Huawei" w:date="2021-01-13T09:3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895DFF" w14:textId="77777777" w:rsidR="00137CC4" w:rsidRPr="005E353C" w:rsidRDefault="00137CC4" w:rsidP="001464B7">
            <w:pPr>
              <w:pStyle w:val="TAL"/>
              <w:rPr>
                <w:ins w:id="358" w:author="Huawei" w:date="2021-01-13T09:36:00Z"/>
              </w:rPr>
            </w:pPr>
            <w:ins w:id="359" w:author="Huawei" w:date="2021-01-13T09:3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E7C817" w14:textId="7104DEB2" w:rsidR="00137CC4" w:rsidRPr="005E353C" w:rsidRDefault="00137CC4" w:rsidP="001464B7">
            <w:pPr>
              <w:pStyle w:val="TAL"/>
              <w:rPr>
                <w:ins w:id="360" w:author="Huawei" w:date="2021-01-13T09:36:00Z"/>
              </w:rPr>
            </w:pPr>
            <w:ins w:id="361" w:author="Huawei" w:date="2021-01-13T09:36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5EBF994F" w14:textId="77777777" w:rsidR="00137CC4" w:rsidRPr="00A4473D" w:rsidRDefault="00137CC4" w:rsidP="00137CC4"/>
    <w:p w14:paraId="77694AA1" w14:textId="77777777" w:rsidR="00137CC4" w:rsidRPr="005F4528" w:rsidRDefault="00137CC4" w:rsidP="00137CC4"/>
    <w:p w14:paraId="1D610803" w14:textId="77777777" w:rsidR="00137CC4" w:rsidRPr="00B61815" w:rsidRDefault="00137CC4" w:rsidP="00137C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7D28F1" w14:textId="77777777" w:rsidR="00137CC4" w:rsidRDefault="00137CC4" w:rsidP="00137CC4">
      <w:pPr>
        <w:pStyle w:val="5"/>
      </w:pPr>
      <w:bookmarkStart w:id="362" w:name="_Toc28013438"/>
      <w:bookmarkStart w:id="363" w:name="_Toc36040194"/>
      <w:bookmarkStart w:id="364" w:name="_Toc44692811"/>
      <w:bookmarkStart w:id="365" w:name="_Toc45134272"/>
      <w:bookmarkStart w:id="366" w:name="_Toc49607336"/>
      <w:bookmarkStart w:id="367" w:name="_Toc51763308"/>
      <w:bookmarkStart w:id="368" w:name="_Toc58849445"/>
      <w:bookmarkStart w:id="369" w:name="_Toc59018415"/>
      <w:r>
        <w:t>5.6.1a.2.2</w:t>
      </w:r>
      <w:r>
        <w:tab/>
        <w:t>Operation Definition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14:paraId="129874D4" w14:textId="77777777" w:rsidR="00137CC4" w:rsidRDefault="00137CC4" w:rsidP="00137CC4">
      <w:r>
        <w:t xml:space="preserve">This operation shall support the response data structures and response codes specified in </w:t>
      </w:r>
      <w:proofErr w:type="gramStart"/>
      <w:r>
        <w:t>tables</w:t>
      </w:r>
      <w:proofErr w:type="gramEnd"/>
      <w:r>
        <w:t xml:space="preserve"> 5.6.1a.2.2-1 and 5.6.1a.2.2-2.</w:t>
      </w:r>
    </w:p>
    <w:p w14:paraId="7DC6A33B" w14:textId="77777777" w:rsidR="00137CC4" w:rsidRDefault="00137CC4" w:rsidP="00137CC4">
      <w:pPr>
        <w:pStyle w:val="TH"/>
      </w:pPr>
      <w:r>
        <w:t xml:space="preserve">Table 5.6.1a.2.2-1: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37CC4" w14:paraId="78BEE33B" w14:textId="77777777" w:rsidTr="001464B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7113CE" w14:textId="77777777" w:rsidR="00137CC4" w:rsidRDefault="00137CC4" w:rsidP="001464B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11ABF7" w14:textId="77777777" w:rsidR="00137CC4" w:rsidRDefault="00137CC4" w:rsidP="001464B7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FEEC50" w14:textId="77777777" w:rsidR="00137CC4" w:rsidRDefault="00137CC4" w:rsidP="001464B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BC7AC7" w14:textId="77777777" w:rsidR="00137CC4" w:rsidRDefault="00137CC4" w:rsidP="001464B7">
            <w:pPr>
              <w:pStyle w:val="TAH"/>
            </w:pPr>
            <w:r>
              <w:t>Description</w:t>
            </w:r>
          </w:p>
        </w:tc>
      </w:tr>
      <w:tr w:rsidR="00137CC4" w14:paraId="37FD45C2" w14:textId="77777777" w:rsidTr="001464B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205574" w14:textId="77777777" w:rsidR="00137CC4" w:rsidRDefault="00137CC4" w:rsidP="001464B7">
            <w:pPr>
              <w:pStyle w:val="TAL"/>
            </w:pPr>
            <w:proofErr w:type="spellStart"/>
            <w:r>
              <w:t>AnalyticsRequest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B2945" w14:textId="77777777" w:rsidR="00137CC4" w:rsidRDefault="00137CC4" w:rsidP="001464B7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B05A6" w14:textId="77777777" w:rsidR="00137CC4" w:rsidRDefault="00137CC4" w:rsidP="001464B7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447305" w14:textId="77777777" w:rsidR="00137CC4" w:rsidRDefault="00137CC4" w:rsidP="001464B7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fetch analytics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0A69ED22" w14:textId="77777777" w:rsidR="00137CC4" w:rsidRDefault="00137CC4" w:rsidP="00137CC4"/>
    <w:p w14:paraId="1CBAFA09" w14:textId="77777777" w:rsidR="00137CC4" w:rsidRDefault="00137CC4" w:rsidP="00137CC4">
      <w:pPr>
        <w:pStyle w:val="TH"/>
      </w:pPr>
      <w:r>
        <w:lastRenderedPageBreak/>
        <w:t>Table 5.6.1a.2.2-2: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37CC4" w14:paraId="3A3967E8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16E616" w14:textId="77777777" w:rsidR="00137CC4" w:rsidRDefault="00137CC4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85CA63" w14:textId="77777777" w:rsidR="00137CC4" w:rsidRDefault="00137CC4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B1FD20" w14:textId="77777777" w:rsidR="00137CC4" w:rsidRDefault="00137CC4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488133" w14:textId="77777777" w:rsidR="00137CC4" w:rsidRDefault="00137CC4" w:rsidP="001464B7">
            <w:pPr>
              <w:pStyle w:val="TAH"/>
            </w:pPr>
            <w:r>
              <w:t>Response</w:t>
            </w:r>
          </w:p>
          <w:p w14:paraId="1B9173CC" w14:textId="77777777" w:rsidR="00137CC4" w:rsidRDefault="00137CC4" w:rsidP="001464B7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140CBC" w14:textId="77777777" w:rsidR="00137CC4" w:rsidRDefault="00137CC4" w:rsidP="001464B7">
            <w:pPr>
              <w:pStyle w:val="TAH"/>
            </w:pPr>
            <w:r>
              <w:t>Description</w:t>
            </w:r>
          </w:p>
        </w:tc>
      </w:tr>
      <w:tr w:rsidR="00137CC4" w14:paraId="4EDD4372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54006E" w14:textId="77777777" w:rsidR="00137CC4" w:rsidRDefault="00137CC4" w:rsidP="001464B7">
            <w:pPr>
              <w:pStyle w:val="TAL"/>
            </w:pPr>
            <w:proofErr w:type="spellStart"/>
            <w:r>
              <w:t>AnalyticsData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14AEF" w14:textId="77777777" w:rsidR="00137CC4" w:rsidRDefault="00137CC4" w:rsidP="001464B7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49DE5" w14:textId="77777777" w:rsidR="00137CC4" w:rsidRDefault="00137CC4" w:rsidP="001464B7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A49C2" w14:textId="77777777" w:rsidR="00137CC4" w:rsidRDefault="00137CC4" w:rsidP="001464B7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1C8313" w14:textId="77777777" w:rsidR="00137CC4" w:rsidRDefault="00137CC4" w:rsidP="001464B7">
            <w:pPr>
              <w:pStyle w:val="TAL"/>
            </w:pPr>
            <w:r>
              <w:t>The requested analytics information was returned successfully.</w:t>
            </w:r>
          </w:p>
        </w:tc>
      </w:tr>
      <w:tr w:rsidR="00137CC4" w14:paraId="47B41E87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715A90" w14:textId="77777777" w:rsidR="00137CC4" w:rsidRDefault="00137CC4" w:rsidP="001464B7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BFA3D" w14:textId="77777777" w:rsidR="00137CC4" w:rsidRDefault="00137CC4" w:rsidP="001464B7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BCB47" w14:textId="77777777" w:rsidR="00137CC4" w:rsidRDefault="00137CC4" w:rsidP="001464B7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249D2" w14:textId="77777777" w:rsidR="00137CC4" w:rsidRDefault="00137CC4" w:rsidP="001464B7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F6CDC2" w14:textId="77777777" w:rsidR="00137CC4" w:rsidRDefault="00137CC4" w:rsidP="001464B7">
            <w:pPr>
              <w:pStyle w:val="TAL"/>
            </w:pPr>
            <w:r>
              <w:t>If the request Analytics data does not exist, the NEF shall respond with "204 No Content".</w:t>
            </w:r>
          </w:p>
          <w:p w14:paraId="00408ED4" w14:textId="77777777" w:rsidR="00137CC4" w:rsidRDefault="00137CC4" w:rsidP="001464B7">
            <w:pPr>
              <w:pStyle w:val="TAL"/>
            </w:pPr>
          </w:p>
        </w:tc>
      </w:tr>
      <w:tr w:rsidR="00321DFB" w14:paraId="44FAFB53" w14:textId="77777777" w:rsidTr="001464B7">
        <w:trPr>
          <w:jc w:val="center"/>
          <w:ins w:id="370" w:author="Huawei" w:date="2021-01-13T0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03EDC5" w14:textId="4E9CC88A" w:rsidR="00321DFB" w:rsidRDefault="00321DFB" w:rsidP="00321DFB">
            <w:pPr>
              <w:pStyle w:val="TAL"/>
              <w:rPr>
                <w:ins w:id="371" w:author="Huawei" w:date="2021-01-13T09:28:00Z"/>
              </w:rPr>
            </w:pPr>
            <w:ins w:id="372" w:author="Huawei" w:date="2021-03-03T13:38:00Z">
              <w:r w:rsidRPr="0000218E"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586CC" w14:textId="70C14EED" w:rsidR="00321DFB" w:rsidRDefault="00321DFB" w:rsidP="00321DFB">
            <w:pPr>
              <w:pStyle w:val="TAC"/>
              <w:rPr>
                <w:ins w:id="373" w:author="Huawei" w:date="2021-01-13T09:2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0E6A0" w14:textId="0F8808AB" w:rsidR="00321DFB" w:rsidRDefault="00321DFB" w:rsidP="00321DFB">
            <w:pPr>
              <w:pStyle w:val="TAL"/>
              <w:rPr>
                <w:ins w:id="374" w:author="Huawei" w:date="2021-01-13T09:2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C498A" w14:textId="77777777" w:rsidR="00321DFB" w:rsidRDefault="00321DFB" w:rsidP="00321DFB">
            <w:pPr>
              <w:pStyle w:val="TAL"/>
              <w:rPr>
                <w:ins w:id="375" w:author="Huawei" w:date="2021-01-13T09:28:00Z"/>
              </w:rPr>
            </w:pPr>
            <w:ins w:id="376" w:author="Huawei" w:date="2021-01-13T09:28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0DFC90" w14:textId="62E041B5" w:rsidR="00321DFB" w:rsidRPr="00545203" w:rsidRDefault="00321DFB" w:rsidP="00321DFB">
            <w:pPr>
              <w:pStyle w:val="TAL"/>
              <w:rPr>
                <w:ins w:id="377" w:author="Huawei" w:date="2021-01-13T09:28:00Z"/>
              </w:rPr>
            </w:pPr>
            <w:ins w:id="378" w:author="Huawei" w:date="2021-01-13T09:28:00Z">
              <w:r w:rsidRPr="00545203">
                <w:t xml:space="preserve">Temporary redirection, during </w:t>
              </w:r>
            </w:ins>
            <w:ins w:id="379" w:author="Huawei" w:date="2021-01-13T16:05:00Z">
              <w:r>
                <w:t>analytics in</w:t>
              </w:r>
            </w:ins>
            <w:ins w:id="380" w:author="Huawei" w:date="2021-01-13T16:06:00Z">
              <w:r>
                <w:t>formation</w:t>
              </w:r>
            </w:ins>
            <w:ins w:id="381" w:author="Huawei" w:date="2021-01-13T09:28:00Z">
              <w:r w:rsidRPr="00545203">
                <w:t xml:space="preserve"> retrieval. The response shall include a Location header field containing an alternative URI of the resource located in an alternative NEF.</w:t>
              </w:r>
            </w:ins>
          </w:p>
          <w:p w14:paraId="439EFA74" w14:textId="76360913" w:rsidR="00321DFB" w:rsidRDefault="00321DFB" w:rsidP="00321DFB">
            <w:pPr>
              <w:pStyle w:val="TAL"/>
              <w:rPr>
                <w:ins w:id="382" w:author="Huawei" w:date="2021-01-13T09:28:00Z"/>
              </w:rPr>
            </w:pPr>
            <w:ins w:id="383" w:author="Huawei" w:date="2021-03-03T13:25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84" w:author="Huawei" w:date="2021-01-13T09:28:00Z">
              <w:r w:rsidRPr="00545203">
                <w:t>.</w:t>
              </w:r>
            </w:ins>
          </w:p>
        </w:tc>
      </w:tr>
      <w:tr w:rsidR="00321DFB" w14:paraId="2D65E659" w14:textId="77777777" w:rsidTr="001464B7">
        <w:trPr>
          <w:jc w:val="center"/>
          <w:ins w:id="385" w:author="Huawei" w:date="2021-01-13T0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88680E" w14:textId="6FC62D1F" w:rsidR="00321DFB" w:rsidRDefault="00321DFB" w:rsidP="00321DFB">
            <w:pPr>
              <w:pStyle w:val="TAL"/>
              <w:rPr>
                <w:ins w:id="386" w:author="Huawei" w:date="2021-01-13T09:28:00Z"/>
              </w:rPr>
            </w:pPr>
            <w:ins w:id="387" w:author="Huawei" w:date="2021-03-03T13:38:00Z">
              <w:r w:rsidRPr="0000218E"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CD72C" w14:textId="1E86C1E8" w:rsidR="00321DFB" w:rsidRDefault="00321DFB" w:rsidP="00321DFB">
            <w:pPr>
              <w:pStyle w:val="TAC"/>
              <w:rPr>
                <w:ins w:id="388" w:author="Huawei" w:date="2021-01-13T09:2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79703" w14:textId="1DAA04CC" w:rsidR="00321DFB" w:rsidRDefault="00321DFB" w:rsidP="00321DFB">
            <w:pPr>
              <w:pStyle w:val="TAL"/>
              <w:rPr>
                <w:ins w:id="389" w:author="Huawei" w:date="2021-01-13T09:2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93AD0" w14:textId="77777777" w:rsidR="00321DFB" w:rsidRDefault="00321DFB" w:rsidP="00321DFB">
            <w:pPr>
              <w:pStyle w:val="TAL"/>
              <w:rPr>
                <w:ins w:id="390" w:author="Huawei" w:date="2021-01-13T09:28:00Z"/>
              </w:rPr>
            </w:pPr>
            <w:ins w:id="391" w:author="Huawei" w:date="2021-01-13T09:28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32068A" w14:textId="5045AC52" w:rsidR="00321DFB" w:rsidRPr="00545203" w:rsidRDefault="00321DFB" w:rsidP="00321DFB">
            <w:pPr>
              <w:pStyle w:val="TAL"/>
              <w:rPr>
                <w:ins w:id="392" w:author="Huawei" w:date="2021-01-13T09:28:00Z"/>
              </w:rPr>
            </w:pPr>
            <w:ins w:id="393" w:author="Huawei" w:date="2021-01-13T09:28:00Z">
              <w:r w:rsidRPr="00545203">
                <w:t xml:space="preserve">Permanent redirection, during </w:t>
              </w:r>
            </w:ins>
            <w:ins w:id="394" w:author="Huawei" w:date="2021-01-13T16:06:00Z">
              <w:r>
                <w:t>analytics information</w:t>
              </w:r>
            </w:ins>
            <w:ins w:id="395" w:author="Huawei" w:date="2021-01-13T09:28:00Z">
              <w:r w:rsidRPr="00545203">
                <w:t xml:space="preserve"> retrieval. The response shall include a Location header field containing an alternative URI of the resource located in an alternative NEF.</w:t>
              </w:r>
            </w:ins>
          </w:p>
          <w:p w14:paraId="6231D930" w14:textId="46A04D75" w:rsidR="00321DFB" w:rsidRDefault="00321DFB" w:rsidP="00321DFB">
            <w:pPr>
              <w:pStyle w:val="TAL"/>
              <w:rPr>
                <w:ins w:id="396" w:author="Huawei" w:date="2021-01-13T09:28:00Z"/>
              </w:rPr>
            </w:pPr>
            <w:ins w:id="397" w:author="Huawei" w:date="2021-03-03T13:25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98" w:author="Huawei" w:date="2021-01-13T09:28:00Z">
              <w:r w:rsidRPr="00545203">
                <w:t>.</w:t>
              </w:r>
            </w:ins>
          </w:p>
        </w:tc>
      </w:tr>
      <w:tr w:rsidR="00137CC4" w14:paraId="4DA690C3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42AAFD" w14:textId="77777777" w:rsidR="00137CC4" w:rsidRDefault="00137CC4" w:rsidP="001464B7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 5.2.7.1-1 of 3GPP TS 29.500 [4] also apply.</w:t>
            </w:r>
          </w:p>
        </w:tc>
      </w:tr>
    </w:tbl>
    <w:p w14:paraId="0A0C756A" w14:textId="77777777" w:rsidR="00137CC4" w:rsidRDefault="00137CC4" w:rsidP="00137CC4">
      <w:pPr>
        <w:rPr>
          <w:ins w:id="399" w:author="Huawei" w:date="2021-01-13T09:36:00Z"/>
        </w:rPr>
      </w:pPr>
    </w:p>
    <w:p w14:paraId="1B011E8E" w14:textId="77777777" w:rsidR="00137CC4" w:rsidRPr="005E353C" w:rsidRDefault="00137CC4" w:rsidP="00137CC4">
      <w:pPr>
        <w:pStyle w:val="TH"/>
        <w:rPr>
          <w:ins w:id="400" w:author="Huawei" w:date="2021-01-13T09:36:00Z"/>
        </w:rPr>
      </w:pPr>
      <w:ins w:id="401" w:author="Huawei" w:date="2021-01-13T09:36:00Z">
        <w:r w:rsidRPr="005E353C">
          <w:t xml:space="preserve">Table </w:t>
        </w:r>
      </w:ins>
      <w:ins w:id="402" w:author="Huawei" w:date="2021-01-13T09:42:00Z">
        <w:r>
          <w:t>5.6.1a.2.2</w:t>
        </w:r>
      </w:ins>
      <w:ins w:id="403" w:author="Huawei" w:date="2021-01-13T09:36:00Z">
        <w:r w:rsidRPr="005E353C">
          <w:t>-</w:t>
        </w:r>
      </w:ins>
      <w:ins w:id="404" w:author="Huawei" w:date="2021-01-13T09:42:00Z">
        <w:r>
          <w:t>3</w:t>
        </w:r>
      </w:ins>
      <w:ins w:id="405" w:author="Huawei" w:date="2021-01-13T09:36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37CC4" w:rsidRPr="005E353C" w14:paraId="6FFD4058" w14:textId="77777777" w:rsidTr="001464B7">
        <w:trPr>
          <w:jc w:val="center"/>
          <w:ins w:id="406" w:author="Huawei" w:date="2021-01-13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DE629" w14:textId="77777777" w:rsidR="00137CC4" w:rsidRPr="005E353C" w:rsidRDefault="00137CC4" w:rsidP="001464B7">
            <w:pPr>
              <w:pStyle w:val="TAH"/>
              <w:rPr>
                <w:ins w:id="407" w:author="Huawei" w:date="2021-01-13T09:36:00Z"/>
              </w:rPr>
            </w:pPr>
            <w:ins w:id="408" w:author="Huawei" w:date="2021-01-13T09:3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736BB0" w14:textId="77777777" w:rsidR="00137CC4" w:rsidRPr="005E353C" w:rsidRDefault="00137CC4" w:rsidP="001464B7">
            <w:pPr>
              <w:pStyle w:val="TAH"/>
              <w:rPr>
                <w:ins w:id="409" w:author="Huawei" w:date="2021-01-13T09:36:00Z"/>
              </w:rPr>
            </w:pPr>
            <w:ins w:id="410" w:author="Huawei" w:date="2021-01-13T09:3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F73300" w14:textId="77777777" w:rsidR="00137CC4" w:rsidRPr="005E353C" w:rsidRDefault="00137CC4" w:rsidP="001464B7">
            <w:pPr>
              <w:pStyle w:val="TAH"/>
              <w:rPr>
                <w:ins w:id="411" w:author="Huawei" w:date="2021-01-13T09:36:00Z"/>
              </w:rPr>
            </w:pPr>
            <w:ins w:id="412" w:author="Huawei" w:date="2021-01-13T09:3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6C6EC7" w14:textId="77777777" w:rsidR="00137CC4" w:rsidRPr="005E353C" w:rsidRDefault="00137CC4" w:rsidP="001464B7">
            <w:pPr>
              <w:pStyle w:val="TAH"/>
              <w:rPr>
                <w:ins w:id="413" w:author="Huawei" w:date="2021-01-13T09:36:00Z"/>
              </w:rPr>
            </w:pPr>
            <w:ins w:id="414" w:author="Huawei" w:date="2021-01-13T09:3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E291B9" w14:textId="77777777" w:rsidR="00137CC4" w:rsidRPr="005E353C" w:rsidRDefault="00137CC4" w:rsidP="001464B7">
            <w:pPr>
              <w:pStyle w:val="TAH"/>
              <w:rPr>
                <w:ins w:id="415" w:author="Huawei" w:date="2021-01-13T09:36:00Z"/>
              </w:rPr>
            </w:pPr>
            <w:ins w:id="416" w:author="Huawei" w:date="2021-01-13T09:36:00Z">
              <w:r w:rsidRPr="005E353C">
                <w:t>Description</w:t>
              </w:r>
            </w:ins>
          </w:p>
        </w:tc>
      </w:tr>
      <w:tr w:rsidR="00137CC4" w:rsidRPr="005E353C" w14:paraId="0BF58C8F" w14:textId="77777777" w:rsidTr="001464B7">
        <w:trPr>
          <w:jc w:val="center"/>
          <w:ins w:id="417" w:author="Huawei" w:date="2021-01-13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9A5D83" w14:textId="77777777" w:rsidR="00137CC4" w:rsidRPr="005E353C" w:rsidRDefault="00137CC4" w:rsidP="001464B7">
            <w:pPr>
              <w:pStyle w:val="TAL"/>
              <w:rPr>
                <w:ins w:id="418" w:author="Huawei" w:date="2021-01-13T09:36:00Z"/>
              </w:rPr>
            </w:pPr>
            <w:ins w:id="419" w:author="Huawei" w:date="2021-01-13T09:3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025A01" w14:textId="77777777" w:rsidR="00137CC4" w:rsidRPr="005E353C" w:rsidRDefault="00137CC4" w:rsidP="001464B7">
            <w:pPr>
              <w:pStyle w:val="TAL"/>
              <w:rPr>
                <w:ins w:id="420" w:author="Huawei" w:date="2021-01-13T09:36:00Z"/>
              </w:rPr>
            </w:pPr>
            <w:ins w:id="421" w:author="Huawei" w:date="2021-01-13T09:3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3DC63" w14:textId="77777777" w:rsidR="00137CC4" w:rsidRPr="005E353C" w:rsidRDefault="00137CC4" w:rsidP="001464B7">
            <w:pPr>
              <w:pStyle w:val="TAC"/>
              <w:rPr>
                <w:ins w:id="422" w:author="Huawei" w:date="2021-01-13T09:36:00Z"/>
              </w:rPr>
            </w:pPr>
            <w:ins w:id="423" w:author="Huawei" w:date="2021-01-13T09:3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A9DE8" w14:textId="77777777" w:rsidR="00137CC4" w:rsidRPr="005E353C" w:rsidRDefault="00137CC4" w:rsidP="001464B7">
            <w:pPr>
              <w:pStyle w:val="TAL"/>
              <w:rPr>
                <w:ins w:id="424" w:author="Huawei" w:date="2021-01-13T09:36:00Z"/>
              </w:rPr>
            </w:pPr>
            <w:ins w:id="425" w:author="Huawei" w:date="2021-01-13T09:3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2387BE3" w14:textId="1BF0B163" w:rsidR="00137CC4" w:rsidRPr="005E353C" w:rsidRDefault="00137CC4" w:rsidP="001464B7">
            <w:pPr>
              <w:pStyle w:val="TAL"/>
              <w:rPr>
                <w:ins w:id="426" w:author="Huawei" w:date="2021-01-13T09:36:00Z"/>
              </w:rPr>
            </w:pPr>
            <w:ins w:id="427" w:author="Huawei" w:date="2021-01-13T09:36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52131593" w14:textId="77777777" w:rsidR="00137CC4" w:rsidRPr="005E353C" w:rsidRDefault="00137CC4" w:rsidP="00137CC4">
      <w:pPr>
        <w:rPr>
          <w:ins w:id="428" w:author="Huawei" w:date="2021-01-13T09:36:00Z"/>
        </w:rPr>
      </w:pPr>
    </w:p>
    <w:p w14:paraId="412F7880" w14:textId="77777777" w:rsidR="00137CC4" w:rsidRPr="005E353C" w:rsidRDefault="00137CC4" w:rsidP="00137CC4">
      <w:pPr>
        <w:pStyle w:val="TH"/>
        <w:rPr>
          <w:ins w:id="429" w:author="Huawei" w:date="2021-01-13T09:36:00Z"/>
        </w:rPr>
      </w:pPr>
      <w:ins w:id="430" w:author="Huawei" w:date="2021-01-13T09:36:00Z">
        <w:r w:rsidRPr="005E353C">
          <w:t xml:space="preserve">Table </w:t>
        </w:r>
      </w:ins>
      <w:ins w:id="431" w:author="Huawei" w:date="2021-01-13T09:42:00Z">
        <w:r>
          <w:t>5.6.1a.2.2</w:t>
        </w:r>
      </w:ins>
      <w:ins w:id="432" w:author="Huawei" w:date="2021-01-13T09:36:00Z">
        <w:r w:rsidRPr="005E353C">
          <w:t>-</w:t>
        </w:r>
      </w:ins>
      <w:ins w:id="433" w:author="Huawei" w:date="2021-01-13T09:42:00Z">
        <w:r>
          <w:t>4</w:t>
        </w:r>
      </w:ins>
      <w:ins w:id="434" w:author="Huawei" w:date="2021-01-13T09:36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37CC4" w:rsidRPr="005E353C" w14:paraId="11826001" w14:textId="77777777" w:rsidTr="001464B7">
        <w:trPr>
          <w:jc w:val="center"/>
          <w:ins w:id="435" w:author="Huawei" w:date="2021-01-13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2EA702" w14:textId="77777777" w:rsidR="00137CC4" w:rsidRPr="005E353C" w:rsidRDefault="00137CC4" w:rsidP="001464B7">
            <w:pPr>
              <w:pStyle w:val="TAH"/>
              <w:rPr>
                <w:ins w:id="436" w:author="Huawei" w:date="2021-01-13T09:36:00Z"/>
              </w:rPr>
            </w:pPr>
            <w:ins w:id="437" w:author="Huawei" w:date="2021-01-13T09:3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C9CFC4" w14:textId="77777777" w:rsidR="00137CC4" w:rsidRPr="005E353C" w:rsidRDefault="00137CC4" w:rsidP="001464B7">
            <w:pPr>
              <w:pStyle w:val="TAH"/>
              <w:rPr>
                <w:ins w:id="438" w:author="Huawei" w:date="2021-01-13T09:36:00Z"/>
              </w:rPr>
            </w:pPr>
            <w:ins w:id="439" w:author="Huawei" w:date="2021-01-13T09:3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347C73" w14:textId="77777777" w:rsidR="00137CC4" w:rsidRPr="005E353C" w:rsidRDefault="00137CC4" w:rsidP="001464B7">
            <w:pPr>
              <w:pStyle w:val="TAH"/>
              <w:rPr>
                <w:ins w:id="440" w:author="Huawei" w:date="2021-01-13T09:36:00Z"/>
              </w:rPr>
            </w:pPr>
            <w:ins w:id="441" w:author="Huawei" w:date="2021-01-13T09:3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97377F" w14:textId="77777777" w:rsidR="00137CC4" w:rsidRPr="005E353C" w:rsidRDefault="00137CC4" w:rsidP="001464B7">
            <w:pPr>
              <w:pStyle w:val="TAH"/>
              <w:rPr>
                <w:ins w:id="442" w:author="Huawei" w:date="2021-01-13T09:36:00Z"/>
              </w:rPr>
            </w:pPr>
            <w:ins w:id="443" w:author="Huawei" w:date="2021-01-13T09:3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38D64F" w14:textId="77777777" w:rsidR="00137CC4" w:rsidRPr="005E353C" w:rsidRDefault="00137CC4" w:rsidP="001464B7">
            <w:pPr>
              <w:pStyle w:val="TAH"/>
              <w:rPr>
                <w:ins w:id="444" w:author="Huawei" w:date="2021-01-13T09:36:00Z"/>
              </w:rPr>
            </w:pPr>
            <w:ins w:id="445" w:author="Huawei" w:date="2021-01-13T09:36:00Z">
              <w:r w:rsidRPr="005E353C">
                <w:t>Description</w:t>
              </w:r>
            </w:ins>
          </w:p>
        </w:tc>
      </w:tr>
      <w:tr w:rsidR="00137CC4" w:rsidRPr="005E353C" w14:paraId="57E5298A" w14:textId="77777777" w:rsidTr="001464B7">
        <w:trPr>
          <w:jc w:val="center"/>
          <w:ins w:id="446" w:author="Huawei" w:date="2021-01-13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A9CEE5" w14:textId="77777777" w:rsidR="00137CC4" w:rsidRPr="005E353C" w:rsidRDefault="00137CC4" w:rsidP="001464B7">
            <w:pPr>
              <w:pStyle w:val="TAL"/>
              <w:rPr>
                <w:ins w:id="447" w:author="Huawei" w:date="2021-01-13T09:36:00Z"/>
              </w:rPr>
            </w:pPr>
            <w:ins w:id="448" w:author="Huawei" w:date="2021-01-13T09:3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72FA6F" w14:textId="77777777" w:rsidR="00137CC4" w:rsidRPr="005E353C" w:rsidRDefault="00137CC4" w:rsidP="001464B7">
            <w:pPr>
              <w:pStyle w:val="TAL"/>
              <w:rPr>
                <w:ins w:id="449" w:author="Huawei" w:date="2021-01-13T09:36:00Z"/>
              </w:rPr>
            </w:pPr>
            <w:ins w:id="450" w:author="Huawei" w:date="2021-01-13T09:3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FE6CF6" w14:textId="77777777" w:rsidR="00137CC4" w:rsidRPr="005E353C" w:rsidRDefault="00137CC4" w:rsidP="001464B7">
            <w:pPr>
              <w:pStyle w:val="TAC"/>
              <w:rPr>
                <w:ins w:id="451" w:author="Huawei" w:date="2021-01-13T09:36:00Z"/>
              </w:rPr>
            </w:pPr>
            <w:ins w:id="452" w:author="Huawei" w:date="2021-01-13T09:3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A6DDED" w14:textId="77777777" w:rsidR="00137CC4" w:rsidRPr="005E353C" w:rsidRDefault="00137CC4" w:rsidP="001464B7">
            <w:pPr>
              <w:pStyle w:val="TAL"/>
              <w:rPr>
                <w:ins w:id="453" w:author="Huawei" w:date="2021-01-13T09:36:00Z"/>
              </w:rPr>
            </w:pPr>
            <w:ins w:id="454" w:author="Huawei" w:date="2021-01-13T09:3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9CAEA8" w14:textId="7BD1F682" w:rsidR="00137CC4" w:rsidRPr="005E353C" w:rsidRDefault="00137CC4" w:rsidP="001464B7">
            <w:pPr>
              <w:pStyle w:val="TAL"/>
              <w:rPr>
                <w:ins w:id="455" w:author="Huawei" w:date="2021-01-13T09:36:00Z"/>
              </w:rPr>
            </w:pPr>
            <w:ins w:id="456" w:author="Huawei" w:date="2021-01-13T09:36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3C81206E" w14:textId="77777777" w:rsidR="00137CC4" w:rsidRPr="00A4473D" w:rsidRDefault="00137CC4" w:rsidP="00137CC4"/>
    <w:p w14:paraId="40C5ED09" w14:textId="77777777" w:rsidR="00137CC4" w:rsidRPr="005F4528" w:rsidRDefault="00137CC4" w:rsidP="00137CC4"/>
    <w:p w14:paraId="04233A48" w14:textId="77777777" w:rsidR="00137CC4" w:rsidRPr="00B61815" w:rsidRDefault="00137CC4" w:rsidP="00137C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67F7E9F" w14:textId="77777777" w:rsidR="00137CC4" w:rsidRDefault="00137CC4" w:rsidP="00137CC4">
      <w:pPr>
        <w:pStyle w:val="5"/>
      </w:pPr>
      <w:bookmarkStart w:id="457" w:name="_Toc28013443"/>
      <w:bookmarkStart w:id="458" w:name="_Toc36040199"/>
      <w:bookmarkStart w:id="459" w:name="_Toc44692816"/>
      <w:bookmarkStart w:id="460" w:name="_Toc45134277"/>
      <w:bookmarkStart w:id="461" w:name="_Toc49607341"/>
      <w:bookmarkStart w:id="462" w:name="_Toc51763313"/>
      <w:bookmarkStart w:id="463" w:name="_Toc58849450"/>
      <w:bookmarkStart w:id="464" w:name="_Toc59018420"/>
      <w:r>
        <w:t>5.6.2.3.1</w:t>
      </w:r>
      <w:r>
        <w:tab/>
        <w:t>Notification via HTTP POST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</w:p>
    <w:p w14:paraId="742988E1" w14:textId="77777777" w:rsidR="00137CC4" w:rsidRDefault="00137CC4" w:rsidP="00137CC4">
      <w:r>
        <w:t>This method shall support the request data structures specified in table 5.6.2.3.1-1 and the response data structures and response codes specified in table 5.6.2.3.1-2.</w:t>
      </w:r>
    </w:p>
    <w:p w14:paraId="787507E3" w14:textId="77777777" w:rsidR="00137CC4" w:rsidRDefault="00137CC4" w:rsidP="00137CC4">
      <w:pPr>
        <w:pStyle w:val="TH"/>
      </w:pPr>
      <w:r>
        <w:t>Table 5.6.2.3.1-1: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37CC4" w14:paraId="14619D18" w14:textId="77777777" w:rsidTr="001464B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C7BE3" w14:textId="77777777" w:rsidR="00137CC4" w:rsidRDefault="00137CC4" w:rsidP="001464B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98703" w14:textId="77777777" w:rsidR="00137CC4" w:rsidRDefault="00137CC4" w:rsidP="001464B7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D45E0" w14:textId="77777777" w:rsidR="00137CC4" w:rsidRDefault="00137CC4" w:rsidP="001464B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9E564D" w14:textId="77777777" w:rsidR="00137CC4" w:rsidRDefault="00137CC4" w:rsidP="001464B7">
            <w:pPr>
              <w:pStyle w:val="TAH"/>
            </w:pPr>
            <w:r>
              <w:t>Description</w:t>
            </w:r>
          </w:p>
        </w:tc>
      </w:tr>
      <w:tr w:rsidR="00137CC4" w14:paraId="4555DF3E" w14:textId="77777777" w:rsidTr="001464B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46261" w14:textId="77777777" w:rsidR="00137CC4" w:rsidRDefault="00137CC4" w:rsidP="001464B7">
            <w:pPr>
              <w:pStyle w:val="TF"/>
              <w:keepNext/>
              <w:spacing w:after="0"/>
              <w:jc w:val="left"/>
            </w:pPr>
            <w:proofErr w:type="spellStart"/>
            <w:r>
              <w:rPr>
                <w:b w:val="0"/>
                <w:sz w:val="18"/>
              </w:rPr>
              <w:t>AnalyticsEventNotification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CF1A14" w14:textId="77777777" w:rsidR="00137CC4" w:rsidRDefault="00137CC4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28280A" w14:textId="77777777" w:rsidR="00137CC4" w:rsidRDefault="00137CC4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 xml:space="preserve">1 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4D902" w14:textId="77777777" w:rsidR="00137CC4" w:rsidRDefault="00137CC4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The analytics event notification is provided by the NEF to the AF.</w:t>
            </w:r>
          </w:p>
        </w:tc>
      </w:tr>
    </w:tbl>
    <w:p w14:paraId="0A622C3D" w14:textId="77777777" w:rsidR="00137CC4" w:rsidRDefault="00137CC4" w:rsidP="00137CC4"/>
    <w:p w14:paraId="7347C40C" w14:textId="77777777" w:rsidR="00137CC4" w:rsidRDefault="00137CC4" w:rsidP="00137CC4">
      <w:pPr>
        <w:pStyle w:val="TH"/>
      </w:pPr>
      <w:r>
        <w:lastRenderedPageBreak/>
        <w:t>Table 5.6.2.3.1-2: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7"/>
        <w:gridCol w:w="276"/>
        <w:gridCol w:w="1684"/>
        <w:gridCol w:w="1115"/>
        <w:gridCol w:w="4761"/>
      </w:tblGrid>
      <w:tr w:rsidR="00137CC4" w14:paraId="79B3DC95" w14:textId="77777777" w:rsidTr="00321DFB">
        <w:trPr>
          <w:jc w:val="center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3900CA" w14:textId="77777777" w:rsidR="00137CC4" w:rsidRDefault="00137CC4" w:rsidP="001464B7">
            <w:pPr>
              <w:pStyle w:val="TAH"/>
            </w:pPr>
            <w:r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005BF" w14:textId="77777777" w:rsidR="00137CC4" w:rsidRDefault="00137CC4" w:rsidP="001464B7">
            <w:pPr>
              <w:pStyle w:val="TAH"/>
            </w:pPr>
            <w:r>
              <w:t>P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494B5A" w14:textId="77777777" w:rsidR="00137CC4" w:rsidRDefault="00137CC4" w:rsidP="001464B7">
            <w:pPr>
              <w:pStyle w:val="TAH"/>
            </w:pPr>
            <w:r>
              <w:t>Cardinality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C82CE" w14:textId="77777777" w:rsidR="00137CC4" w:rsidRDefault="00137CC4" w:rsidP="001464B7">
            <w:pPr>
              <w:pStyle w:val="TAH"/>
            </w:pPr>
            <w:r>
              <w:t>Response</w:t>
            </w:r>
          </w:p>
          <w:p w14:paraId="4592DAC6" w14:textId="77777777" w:rsidR="00137CC4" w:rsidRDefault="00137CC4" w:rsidP="001464B7">
            <w:pPr>
              <w:pStyle w:val="TAH"/>
            </w:pPr>
            <w:r>
              <w:t>codes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DFB1C7" w14:textId="77777777" w:rsidR="00137CC4" w:rsidRDefault="00137CC4" w:rsidP="001464B7">
            <w:pPr>
              <w:pStyle w:val="TAH"/>
            </w:pPr>
            <w:r>
              <w:t>Description</w:t>
            </w:r>
          </w:p>
        </w:tc>
      </w:tr>
      <w:tr w:rsidR="00137CC4" w14:paraId="283AD917" w14:textId="77777777" w:rsidTr="00321DFB">
        <w:trPr>
          <w:jc w:val="center"/>
        </w:trPr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22304D" w14:textId="77777777" w:rsidR="00137CC4" w:rsidRDefault="00137CC4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A3AA4E" w14:textId="77777777" w:rsidR="00137CC4" w:rsidRDefault="00137CC4" w:rsidP="001464B7">
            <w:pPr>
              <w:pStyle w:val="TAC"/>
            </w:pPr>
          </w:p>
        </w:tc>
        <w:tc>
          <w:tcPr>
            <w:tcW w:w="8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C92BE1" w14:textId="77777777" w:rsidR="00137CC4" w:rsidRDefault="00137CC4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 xml:space="preserve"> 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A543C2" w14:textId="77777777" w:rsidR="00137CC4" w:rsidRDefault="00137CC4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204 No Content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254E54" w14:textId="77777777" w:rsidR="00137CC4" w:rsidRDefault="00137CC4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event notification is received successfully.</w:t>
            </w:r>
          </w:p>
        </w:tc>
      </w:tr>
      <w:tr w:rsidR="00321DFB" w14:paraId="2F68FABC" w14:textId="77777777" w:rsidTr="00321DFB">
        <w:trPr>
          <w:jc w:val="center"/>
          <w:ins w:id="465" w:author="Huawei" w:date="2021-01-13T09:36:00Z"/>
        </w:trPr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70279" w14:textId="39362243" w:rsidR="00321DFB" w:rsidRPr="00A4473D" w:rsidRDefault="00321DFB" w:rsidP="00321DFB">
            <w:pPr>
              <w:pStyle w:val="TF"/>
              <w:keepNext/>
              <w:spacing w:after="0"/>
              <w:jc w:val="left"/>
              <w:rPr>
                <w:ins w:id="466" w:author="Huawei" w:date="2021-01-13T09:36:00Z"/>
                <w:b w:val="0"/>
                <w:sz w:val="18"/>
              </w:rPr>
            </w:pPr>
            <w:ins w:id="467" w:author="Huawei" w:date="2021-03-03T13:38:00Z">
              <w:r w:rsidRPr="006D762D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16C1DC" w14:textId="1C84D20A" w:rsidR="00321DFB" w:rsidRPr="00A4473D" w:rsidRDefault="00321DFB" w:rsidP="00321DFB">
            <w:pPr>
              <w:pStyle w:val="TAC"/>
              <w:rPr>
                <w:ins w:id="468" w:author="Huawei" w:date="2021-01-13T09:36:00Z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17EFF5" w14:textId="7A11EB82" w:rsidR="00321DFB" w:rsidRPr="00A4473D" w:rsidRDefault="00321DFB" w:rsidP="00321DFB">
            <w:pPr>
              <w:pStyle w:val="TF"/>
              <w:keepNext/>
              <w:spacing w:after="0"/>
              <w:jc w:val="left"/>
              <w:rPr>
                <w:ins w:id="469" w:author="Huawei" w:date="2021-01-13T09:36:00Z"/>
                <w:b w:val="0"/>
                <w:sz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5D7E72" w14:textId="77777777" w:rsidR="00321DFB" w:rsidRPr="00A4473D" w:rsidRDefault="00321DFB" w:rsidP="00321DFB">
            <w:pPr>
              <w:pStyle w:val="TF"/>
              <w:keepNext/>
              <w:spacing w:after="0"/>
              <w:jc w:val="left"/>
              <w:rPr>
                <w:ins w:id="470" w:author="Huawei" w:date="2021-01-13T09:36:00Z"/>
                <w:b w:val="0"/>
                <w:sz w:val="18"/>
              </w:rPr>
            </w:pPr>
            <w:ins w:id="471" w:author="Huawei" w:date="2021-01-13T09:36:00Z">
              <w:r w:rsidRPr="00A4473D">
                <w:rPr>
                  <w:b w:val="0"/>
                </w:rPr>
                <w:t>307 Temporary Redirect</w:t>
              </w:r>
            </w:ins>
          </w:p>
        </w:tc>
        <w:tc>
          <w:tcPr>
            <w:tcW w:w="24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C89961" w14:textId="2DF7958B" w:rsidR="00321DFB" w:rsidRPr="007932E2" w:rsidRDefault="00321DFB" w:rsidP="00321DFB">
            <w:pPr>
              <w:pStyle w:val="TAL"/>
              <w:rPr>
                <w:ins w:id="472" w:author="Huawei" w:date="2021-01-13T09:36:00Z"/>
              </w:rPr>
            </w:pPr>
            <w:ins w:id="473" w:author="Huawei" w:date="2021-01-13T09:36:00Z">
              <w:r w:rsidRPr="00A4473D">
                <w:t xml:space="preserve">Temporary redirection, during event notification. The response shall include a Location header field containing an alternative URI representing the end point of an alternative </w:t>
              </w:r>
            </w:ins>
            <w:ins w:id="474" w:author="Huawei v1" w:date="2021-02-16T11:38:00Z">
              <w:r>
                <w:t>AF</w:t>
              </w:r>
            </w:ins>
            <w:ins w:id="475" w:author="Huawei" w:date="2021-01-13T09:36:00Z">
              <w:r w:rsidRPr="00A4473D">
                <w:t xml:space="preserve"> </w:t>
              </w:r>
              <w:r w:rsidRPr="007932E2">
                <w:t>where the notification should be sent.</w:t>
              </w:r>
            </w:ins>
          </w:p>
          <w:p w14:paraId="66B10064" w14:textId="5915A989" w:rsidR="00321DFB" w:rsidRPr="0043287F" w:rsidRDefault="00321DFB" w:rsidP="00321DFB">
            <w:pPr>
              <w:pStyle w:val="TAL"/>
              <w:rPr>
                <w:ins w:id="476" w:author="Huawei" w:date="2021-01-13T09:36:00Z"/>
                <w:lang w:eastAsia="zh-CN"/>
              </w:rPr>
            </w:pPr>
            <w:ins w:id="477" w:author="Huawei" w:date="2021-03-03T13:25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478" w:author="Huawei" w:date="2021-01-13T09:36:00Z">
              <w:r w:rsidRPr="00D51ECC">
                <w:t>.</w:t>
              </w:r>
            </w:ins>
          </w:p>
        </w:tc>
      </w:tr>
      <w:tr w:rsidR="00321DFB" w14:paraId="1449104D" w14:textId="77777777" w:rsidTr="00321DFB">
        <w:trPr>
          <w:jc w:val="center"/>
          <w:ins w:id="479" w:author="Huawei" w:date="2021-01-13T09:36:00Z"/>
        </w:trPr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67C22E" w14:textId="6CCD400D" w:rsidR="00321DFB" w:rsidRPr="00A4473D" w:rsidRDefault="00321DFB" w:rsidP="00321DFB">
            <w:pPr>
              <w:pStyle w:val="TF"/>
              <w:keepNext/>
              <w:spacing w:after="0"/>
              <w:jc w:val="left"/>
              <w:rPr>
                <w:ins w:id="480" w:author="Huawei" w:date="2021-01-13T09:36:00Z"/>
                <w:b w:val="0"/>
                <w:sz w:val="18"/>
              </w:rPr>
            </w:pPr>
            <w:ins w:id="481" w:author="Huawei" w:date="2021-03-03T13:38:00Z">
              <w:r w:rsidRPr="006D762D"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914E47" w14:textId="5CF8C2EE" w:rsidR="00321DFB" w:rsidRPr="00A4473D" w:rsidRDefault="00321DFB" w:rsidP="00321DFB">
            <w:pPr>
              <w:pStyle w:val="TAC"/>
              <w:rPr>
                <w:ins w:id="482" w:author="Huawei" w:date="2021-01-13T09:36:00Z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74E563" w14:textId="2EADCF5C" w:rsidR="00321DFB" w:rsidRPr="00A4473D" w:rsidRDefault="00321DFB" w:rsidP="00321DFB">
            <w:pPr>
              <w:pStyle w:val="TF"/>
              <w:keepNext/>
              <w:spacing w:after="0"/>
              <w:jc w:val="left"/>
              <w:rPr>
                <w:ins w:id="483" w:author="Huawei" w:date="2021-01-13T09:36:00Z"/>
                <w:b w:val="0"/>
                <w:sz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9100E0" w14:textId="77777777" w:rsidR="00321DFB" w:rsidRPr="00A4473D" w:rsidRDefault="00321DFB" w:rsidP="00321DFB">
            <w:pPr>
              <w:pStyle w:val="TF"/>
              <w:keepNext/>
              <w:spacing w:after="0"/>
              <w:jc w:val="left"/>
              <w:rPr>
                <w:ins w:id="484" w:author="Huawei" w:date="2021-01-13T09:36:00Z"/>
                <w:b w:val="0"/>
                <w:sz w:val="18"/>
              </w:rPr>
            </w:pPr>
            <w:ins w:id="485" w:author="Huawei" w:date="2021-01-13T09:36:00Z">
              <w:r w:rsidRPr="00A4473D">
                <w:rPr>
                  <w:b w:val="0"/>
                </w:rPr>
                <w:t>308 Permanent Redirect</w:t>
              </w:r>
            </w:ins>
          </w:p>
        </w:tc>
        <w:tc>
          <w:tcPr>
            <w:tcW w:w="24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DB593B" w14:textId="3499A262" w:rsidR="00321DFB" w:rsidRPr="007932E2" w:rsidRDefault="00321DFB" w:rsidP="00321DFB">
            <w:pPr>
              <w:pStyle w:val="TAL"/>
              <w:rPr>
                <w:ins w:id="486" w:author="Huawei" w:date="2021-01-13T09:36:00Z"/>
              </w:rPr>
            </w:pPr>
            <w:ins w:id="487" w:author="Huawei" w:date="2021-01-13T09:36:00Z">
              <w:r w:rsidRPr="00A4473D">
                <w:t xml:space="preserve">Permanent redirection, during event notification. The response shall include a Location header field containing an </w:t>
              </w:r>
              <w:r w:rsidRPr="007932E2">
                <w:t xml:space="preserve">alternative URI representing the end point of an alternative </w:t>
              </w:r>
            </w:ins>
            <w:ins w:id="488" w:author="Huawei v1" w:date="2021-02-16T11:39:00Z">
              <w:r>
                <w:t>AF</w:t>
              </w:r>
            </w:ins>
            <w:ins w:id="489" w:author="Huawei" w:date="2021-01-13T09:36:00Z">
              <w:r w:rsidRPr="007932E2">
                <w:t xml:space="preserve"> where the notification should be sent.</w:t>
              </w:r>
            </w:ins>
          </w:p>
          <w:p w14:paraId="22FB0DB1" w14:textId="1C2ACF2C" w:rsidR="00321DFB" w:rsidRPr="00B83BCD" w:rsidRDefault="00321DFB" w:rsidP="00321DFB">
            <w:pPr>
              <w:pStyle w:val="TAL"/>
              <w:rPr>
                <w:ins w:id="490" w:author="Huawei" w:date="2021-01-13T09:36:00Z"/>
                <w:lang w:eastAsia="zh-CN"/>
              </w:rPr>
            </w:pPr>
            <w:ins w:id="491" w:author="Huawei" w:date="2021-03-03T13:25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492" w:author="Huawei" w:date="2021-01-13T09:36:00Z">
              <w:r w:rsidRPr="0043287F">
                <w:t>.</w:t>
              </w:r>
            </w:ins>
          </w:p>
        </w:tc>
      </w:tr>
      <w:tr w:rsidR="00137CC4" w14:paraId="5C300F0A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52031B02" w14:textId="77777777" w:rsidR="00137CC4" w:rsidRDefault="00137CC4" w:rsidP="001464B7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POST method listed in table 5.2.6-1 of 3GPP TS 29.122 [4] also apply.</w:t>
            </w:r>
          </w:p>
        </w:tc>
      </w:tr>
    </w:tbl>
    <w:p w14:paraId="3ABDE161" w14:textId="77777777" w:rsidR="00137CC4" w:rsidRDefault="00137CC4" w:rsidP="00137CC4">
      <w:pPr>
        <w:rPr>
          <w:ins w:id="493" w:author="Huawei" w:date="2021-01-13T09:36:00Z"/>
          <w:noProof/>
        </w:rPr>
      </w:pPr>
    </w:p>
    <w:p w14:paraId="217C0B8D" w14:textId="77777777" w:rsidR="00137CC4" w:rsidRPr="005E353C" w:rsidRDefault="00137CC4" w:rsidP="00137CC4">
      <w:pPr>
        <w:pStyle w:val="TH"/>
        <w:rPr>
          <w:ins w:id="494" w:author="Huawei" w:date="2021-01-13T09:36:00Z"/>
        </w:rPr>
      </w:pPr>
      <w:ins w:id="495" w:author="Huawei" w:date="2021-01-13T09:36:00Z">
        <w:r w:rsidRPr="005E353C">
          <w:t xml:space="preserve">Table </w:t>
        </w:r>
      </w:ins>
      <w:ins w:id="496" w:author="Huawei" w:date="2021-01-13T09:42:00Z">
        <w:r>
          <w:t>5.6.2.3.1</w:t>
        </w:r>
      </w:ins>
      <w:ins w:id="497" w:author="Huawei" w:date="2021-01-13T09:36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37CC4" w:rsidRPr="005E353C" w14:paraId="2930BFE1" w14:textId="77777777" w:rsidTr="001464B7">
        <w:trPr>
          <w:jc w:val="center"/>
          <w:ins w:id="498" w:author="Huawei" w:date="2021-01-13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D3D460" w14:textId="77777777" w:rsidR="00137CC4" w:rsidRPr="005E353C" w:rsidRDefault="00137CC4" w:rsidP="001464B7">
            <w:pPr>
              <w:pStyle w:val="TAH"/>
              <w:rPr>
                <w:ins w:id="499" w:author="Huawei" w:date="2021-01-13T09:36:00Z"/>
              </w:rPr>
            </w:pPr>
            <w:ins w:id="500" w:author="Huawei" w:date="2021-01-13T09:3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872A8A" w14:textId="77777777" w:rsidR="00137CC4" w:rsidRPr="005E353C" w:rsidRDefault="00137CC4" w:rsidP="001464B7">
            <w:pPr>
              <w:pStyle w:val="TAH"/>
              <w:rPr>
                <w:ins w:id="501" w:author="Huawei" w:date="2021-01-13T09:36:00Z"/>
              </w:rPr>
            </w:pPr>
            <w:ins w:id="502" w:author="Huawei" w:date="2021-01-13T09:3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77A46F" w14:textId="77777777" w:rsidR="00137CC4" w:rsidRPr="005E353C" w:rsidRDefault="00137CC4" w:rsidP="001464B7">
            <w:pPr>
              <w:pStyle w:val="TAH"/>
              <w:rPr>
                <w:ins w:id="503" w:author="Huawei" w:date="2021-01-13T09:36:00Z"/>
              </w:rPr>
            </w:pPr>
            <w:ins w:id="504" w:author="Huawei" w:date="2021-01-13T09:3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EC07EC" w14:textId="77777777" w:rsidR="00137CC4" w:rsidRPr="005E353C" w:rsidRDefault="00137CC4" w:rsidP="001464B7">
            <w:pPr>
              <w:pStyle w:val="TAH"/>
              <w:rPr>
                <w:ins w:id="505" w:author="Huawei" w:date="2021-01-13T09:36:00Z"/>
              </w:rPr>
            </w:pPr>
            <w:ins w:id="506" w:author="Huawei" w:date="2021-01-13T09:3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F8BB27" w14:textId="77777777" w:rsidR="00137CC4" w:rsidRPr="005E353C" w:rsidRDefault="00137CC4" w:rsidP="001464B7">
            <w:pPr>
              <w:pStyle w:val="TAH"/>
              <w:rPr>
                <w:ins w:id="507" w:author="Huawei" w:date="2021-01-13T09:36:00Z"/>
              </w:rPr>
            </w:pPr>
            <w:ins w:id="508" w:author="Huawei" w:date="2021-01-13T09:36:00Z">
              <w:r w:rsidRPr="005E353C">
                <w:t>Description</w:t>
              </w:r>
            </w:ins>
          </w:p>
        </w:tc>
      </w:tr>
      <w:tr w:rsidR="00137CC4" w:rsidRPr="005E353C" w14:paraId="07D3A115" w14:textId="77777777" w:rsidTr="001464B7">
        <w:trPr>
          <w:jc w:val="center"/>
          <w:ins w:id="509" w:author="Huawei" w:date="2021-01-13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3DE61E" w14:textId="77777777" w:rsidR="00137CC4" w:rsidRPr="005E353C" w:rsidRDefault="00137CC4" w:rsidP="001464B7">
            <w:pPr>
              <w:pStyle w:val="TAL"/>
              <w:rPr>
                <w:ins w:id="510" w:author="Huawei" w:date="2021-01-13T09:36:00Z"/>
              </w:rPr>
            </w:pPr>
            <w:ins w:id="511" w:author="Huawei" w:date="2021-01-13T09:3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B1DC66" w14:textId="77777777" w:rsidR="00137CC4" w:rsidRPr="005E353C" w:rsidRDefault="00137CC4" w:rsidP="001464B7">
            <w:pPr>
              <w:pStyle w:val="TAL"/>
              <w:rPr>
                <w:ins w:id="512" w:author="Huawei" w:date="2021-01-13T09:36:00Z"/>
              </w:rPr>
            </w:pPr>
            <w:ins w:id="513" w:author="Huawei" w:date="2021-01-13T09:3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61042E" w14:textId="77777777" w:rsidR="00137CC4" w:rsidRPr="005E353C" w:rsidRDefault="00137CC4" w:rsidP="001464B7">
            <w:pPr>
              <w:pStyle w:val="TAC"/>
              <w:rPr>
                <w:ins w:id="514" w:author="Huawei" w:date="2021-01-13T09:36:00Z"/>
              </w:rPr>
            </w:pPr>
            <w:ins w:id="515" w:author="Huawei" w:date="2021-01-13T09:3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EA2B5B" w14:textId="77777777" w:rsidR="00137CC4" w:rsidRPr="005E353C" w:rsidRDefault="00137CC4" w:rsidP="001464B7">
            <w:pPr>
              <w:pStyle w:val="TAL"/>
              <w:rPr>
                <w:ins w:id="516" w:author="Huawei" w:date="2021-01-13T09:36:00Z"/>
              </w:rPr>
            </w:pPr>
            <w:ins w:id="517" w:author="Huawei" w:date="2021-01-13T09:3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B8E2950" w14:textId="771D6222" w:rsidR="00137CC4" w:rsidRPr="005E353C" w:rsidRDefault="00137CC4" w:rsidP="00880DD6">
            <w:pPr>
              <w:pStyle w:val="TAL"/>
              <w:rPr>
                <w:ins w:id="518" w:author="Huawei" w:date="2021-01-13T09:36:00Z"/>
              </w:rPr>
            </w:pPr>
            <w:ins w:id="519" w:author="Huawei" w:date="2021-01-13T09:36:00Z">
              <w:r w:rsidRPr="005E353C">
                <w:t xml:space="preserve">An alternative URI representing the end point of an alternative </w:t>
              </w:r>
            </w:ins>
            <w:ins w:id="520" w:author="Huawei v1" w:date="2021-02-16T11:39:00Z">
              <w:r w:rsidR="00880DD6">
                <w:t xml:space="preserve">AF </w:t>
              </w:r>
            </w:ins>
            <w:ins w:id="521" w:author="Huawei" w:date="2021-01-13T09:36:00Z"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3E2577C6" w14:textId="77777777" w:rsidR="00137CC4" w:rsidRPr="005E353C" w:rsidRDefault="00137CC4" w:rsidP="00137CC4">
      <w:pPr>
        <w:rPr>
          <w:ins w:id="522" w:author="Huawei" w:date="2021-01-13T09:36:00Z"/>
        </w:rPr>
      </w:pPr>
    </w:p>
    <w:p w14:paraId="3E70CD48" w14:textId="77777777" w:rsidR="00137CC4" w:rsidRPr="005E353C" w:rsidRDefault="00137CC4" w:rsidP="00137CC4">
      <w:pPr>
        <w:pStyle w:val="TH"/>
        <w:rPr>
          <w:ins w:id="523" w:author="Huawei" w:date="2021-01-13T09:36:00Z"/>
        </w:rPr>
      </w:pPr>
      <w:ins w:id="524" w:author="Huawei" w:date="2021-01-13T09:36:00Z">
        <w:r w:rsidRPr="005E353C">
          <w:t xml:space="preserve">Table </w:t>
        </w:r>
      </w:ins>
      <w:ins w:id="525" w:author="Huawei" w:date="2021-01-13T09:42:00Z">
        <w:r>
          <w:t>5.6.2.3.1</w:t>
        </w:r>
      </w:ins>
      <w:ins w:id="526" w:author="Huawei" w:date="2021-01-13T09:36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37CC4" w:rsidRPr="005E353C" w14:paraId="4E584547" w14:textId="77777777" w:rsidTr="001464B7">
        <w:trPr>
          <w:jc w:val="center"/>
          <w:ins w:id="527" w:author="Huawei" w:date="2021-01-13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8021A5" w14:textId="77777777" w:rsidR="00137CC4" w:rsidRPr="005E353C" w:rsidRDefault="00137CC4" w:rsidP="001464B7">
            <w:pPr>
              <w:pStyle w:val="TAH"/>
              <w:rPr>
                <w:ins w:id="528" w:author="Huawei" w:date="2021-01-13T09:36:00Z"/>
              </w:rPr>
            </w:pPr>
            <w:ins w:id="529" w:author="Huawei" w:date="2021-01-13T09:3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976C4B" w14:textId="77777777" w:rsidR="00137CC4" w:rsidRPr="005E353C" w:rsidRDefault="00137CC4" w:rsidP="001464B7">
            <w:pPr>
              <w:pStyle w:val="TAH"/>
              <w:rPr>
                <w:ins w:id="530" w:author="Huawei" w:date="2021-01-13T09:36:00Z"/>
              </w:rPr>
            </w:pPr>
            <w:ins w:id="531" w:author="Huawei" w:date="2021-01-13T09:3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22394F" w14:textId="77777777" w:rsidR="00137CC4" w:rsidRPr="005E353C" w:rsidRDefault="00137CC4" w:rsidP="001464B7">
            <w:pPr>
              <w:pStyle w:val="TAH"/>
              <w:rPr>
                <w:ins w:id="532" w:author="Huawei" w:date="2021-01-13T09:36:00Z"/>
              </w:rPr>
            </w:pPr>
            <w:ins w:id="533" w:author="Huawei" w:date="2021-01-13T09:3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FD7127" w14:textId="77777777" w:rsidR="00137CC4" w:rsidRPr="005E353C" w:rsidRDefault="00137CC4" w:rsidP="001464B7">
            <w:pPr>
              <w:pStyle w:val="TAH"/>
              <w:rPr>
                <w:ins w:id="534" w:author="Huawei" w:date="2021-01-13T09:36:00Z"/>
              </w:rPr>
            </w:pPr>
            <w:ins w:id="535" w:author="Huawei" w:date="2021-01-13T09:3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EABCC2" w14:textId="77777777" w:rsidR="00137CC4" w:rsidRPr="005E353C" w:rsidRDefault="00137CC4" w:rsidP="001464B7">
            <w:pPr>
              <w:pStyle w:val="TAH"/>
              <w:rPr>
                <w:ins w:id="536" w:author="Huawei" w:date="2021-01-13T09:36:00Z"/>
              </w:rPr>
            </w:pPr>
            <w:ins w:id="537" w:author="Huawei" w:date="2021-01-13T09:36:00Z">
              <w:r w:rsidRPr="005E353C">
                <w:t>Description</w:t>
              </w:r>
            </w:ins>
          </w:p>
        </w:tc>
      </w:tr>
      <w:tr w:rsidR="00137CC4" w:rsidRPr="005E353C" w14:paraId="7B4D32E0" w14:textId="77777777" w:rsidTr="001464B7">
        <w:trPr>
          <w:jc w:val="center"/>
          <w:ins w:id="538" w:author="Huawei" w:date="2021-01-13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6696BA" w14:textId="77777777" w:rsidR="00137CC4" w:rsidRPr="005E353C" w:rsidRDefault="00137CC4" w:rsidP="001464B7">
            <w:pPr>
              <w:pStyle w:val="TAL"/>
              <w:rPr>
                <w:ins w:id="539" w:author="Huawei" w:date="2021-01-13T09:36:00Z"/>
              </w:rPr>
            </w:pPr>
            <w:ins w:id="540" w:author="Huawei" w:date="2021-01-13T09:3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B1208F" w14:textId="77777777" w:rsidR="00137CC4" w:rsidRPr="005E353C" w:rsidRDefault="00137CC4" w:rsidP="001464B7">
            <w:pPr>
              <w:pStyle w:val="TAL"/>
              <w:rPr>
                <w:ins w:id="541" w:author="Huawei" w:date="2021-01-13T09:36:00Z"/>
              </w:rPr>
            </w:pPr>
            <w:ins w:id="542" w:author="Huawei" w:date="2021-01-13T09:3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3AD043" w14:textId="77777777" w:rsidR="00137CC4" w:rsidRPr="005E353C" w:rsidRDefault="00137CC4" w:rsidP="001464B7">
            <w:pPr>
              <w:pStyle w:val="TAC"/>
              <w:rPr>
                <w:ins w:id="543" w:author="Huawei" w:date="2021-01-13T09:36:00Z"/>
              </w:rPr>
            </w:pPr>
            <w:ins w:id="544" w:author="Huawei" w:date="2021-01-13T09:3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546AA9" w14:textId="77777777" w:rsidR="00137CC4" w:rsidRPr="005E353C" w:rsidRDefault="00137CC4" w:rsidP="001464B7">
            <w:pPr>
              <w:pStyle w:val="TAL"/>
              <w:rPr>
                <w:ins w:id="545" w:author="Huawei" w:date="2021-01-13T09:36:00Z"/>
              </w:rPr>
            </w:pPr>
            <w:ins w:id="546" w:author="Huawei" w:date="2021-01-13T09:3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38CCACE" w14:textId="2019E1D4" w:rsidR="00137CC4" w:rsidRPr="005E353C" w:rsidRDefault="00137CC4" w:rsidP="00880DD6">
            <w:pPr>
              <w:pStyle w:val="TAL"/>
              <w:rPr>
                <w:ins w:id="547" w:author="Huawei" w:date="2021-01-13T09:36:00Z"/>
              </w:rPr>
            </w:pPr>
            <w:ins w:id="548" w:author="Huawei" w:date="2021-01-13T09:36:00Z">
              <w:r w:rsidRPr="005E353C">
                <w:t xml:space="preserve">An alternative URI representing the end point of an alternative </w:t>
              </w:r>
            </w:ins>
            <w:ins w:id="549" w:author="Huawei v1" w:date="2021-02-16T11:39:00Z">
              <w:r w:rsidR="00880DD6">
                <w:t>AF</w:t>
              </w:r>
            </w:ins>
            <w:ins w:id="550" w:author="Huawei" w:date="2021-01-13T09:36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47EE5261" w14:textId="77777777" w:rsidR="00137CC4" w:rsidRPr="00A4473D" w:rsidRDefault="00137CC4" w:rsidP="00137CC4"/>
    <w:p w14:paraId="1CDB3CAA" w14:textId="77777777" w:rsidR="00137CC4" w:rsidRPr="005F4528" w:rsidRDefault="00137CC4" w:rsidP="00137CC4"/>
    <w:p w14:paraId="5AC1CCAE" w14:textId="77777777" w:rsidR="00137CC4" w:rsidRDefault="00137CC4" w:rsidP="00137CC4"/>
    <w:p w14:paraId="2F72BD8B" w14:textId="77777777" w:rsidR="00137CC4" w:rsidRPr="00B61815" w:rsidRDefault="00137CC4" w:rsidP="00137C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E4629AE" w14:textId="77777777" w:rsidR="00137CC4" w:rsidRDefault="00137CC4" w:rsidP="00137CC4">
      <w:pPr>
        <w:pStyle w:val="1"/>
      </w:pPr>
      <w:bookmarkStart w:id="551" w:name="_Toc28013571"/>
      <w:bookmarkStart w:id="552" w:name="_Toc36040409"/>
      <w:bookmarkStart w:id="553" w:name="_Toc44693057"/>
      <w:bookmarkStart w:id="554" w:name="_Toc45134518"/>
      <w:bookmarkStart w:id="555" w:name="_Toc49607582"/>
      <w:bookmarkStart w:id="556" w:name="_Toc51763554"/>
      <w:bookmarkStart w:id="557" w:name="_Toc58849691"/>
      <w:bookmarkStart w:id="558" w:name="_Toc59018661"/>
      <w:r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551"/>
      <w:bookmarkEnd w:id="552"/>
      <w:bookmarkEnd w:id="553"/>
      <w:bookmarkEnd w:id="554"/>
      <w:bookmarkEnd w:id="555"/>
      <w:bookmarkEnd w:id="556"/>
      <w:bookmarkEnd w:id="557"/>
      <w:bookmarkEnd w:id="558"/>
    </w:p>
    <w:p w14:paraId="64BA018D" w14:textId="77777777" w:rsidR="00137CC4" w:rsidRDefault="00137CC4" w:rsidP="00137CC4">
      <w:pPr>
        <w:pStyle w:val="PL"/>
      </w:pPr>
      <w:r>
        <w:t>openapi: 3.0.0</w:t>
      </w:r>
    </w:p>
    <w:p w14:paraId="4EDA7C7A" w14:textId="77777777" w:rsidR="00137CC4" w:rsidRDefault="00137CC4" w:rsidP="00137CC4">
      <w:pPr>
        <w:pStyle w:val="PL"/>
      </w:pPr>
      <w:r>
        <w:t>info:</w:t>
      </w:r>
    </w:p>
    <w:p w14:paraId="2EE630A2" w14:textId="77777777" w:rsidR="00137CC4" w:rsidRDefault="00137CC4" w:rsidP="00137CC4">
      <w:pPr>
        <w:pStyle w:val="PL"/>
      </w:pPr>
      <w:r>
        <w:t xml:space="preserve">  title: 3gpp-analyticsexposure</w:t>
      </w:r>
    </w:p>
    <w:p w14:paraId="4FE4884C" w14:textId="77777777" w:rsidR="00137CC4" w:rsidRDefault="00137CC4" w:rsidP="00137CC4">
      <w:pPr>
        <w:pStyle w:val="PL"/>
      </w:pPr>
      <w:r>
        <w:t xml:space="preserve">  version: </w:t>
      </w:r>
      <w:r>
        <w:rPr>
          <w:lang w:val="fr-FR"/>
        </w:rPr>
        <w:t>1.0.2</w:t>
      </w:r>
    </w:p>
    <w:p w14:paraId="0D4DB676" w14:textId="77777777" w:rsidR="00137CC4" w:rsidRDefault="00137CC4" w:rsidP="00137CC4">
      <w:pPr>
        <w:pStyle w:val="PL"/>
      </w:pPr>
      <w:r>
        <w:t xml:space="preserve">  description: |</w:t>
      </w:r>
    </w:p>
    <w:p w14:paraId="795D8117" w14:textId="77777777" w:rsidR="00137CC4" w:rsidRDefault="00137CC4" w:rsidP="00137CC4">
      <w:pPr>
        <w:pStyle w:val="PL"/>
      </w:pPr>
      <w:r>
        <w:t xml:space="preserve">    API for Analytics Exposure.</w:t>
      </w:r>
    </w:p>
    <w:p w14:paraId="132E405A" w14:textId="77777777" w:rsidR="00137CC4" w:rsidRDefault="00137CC4" w:rsidP="00137CC4">
      <w:pPr>
        <w:pStyle w:val="PL"/>
      </w:pPr>
      <w:r>
        <w:t xml:space="preserve">    © 2020, 3GPP Organizational Partners (ARIB, ATIS, CCSA, ETSI, TSDSI, TTA, TTC).</w:t>
      </w:r>
    </w:p>
    <w:p w14:paraId="70676CDF" w14:textId="77777777" w:rsidR="00137CC4" w:rsidRDefault="00137CC4" w:rsidP="00137CC4">
      <w:pPr>
        <w:pStyle w:val="PL"/>
      </w:pPr>
      <w:r>
        <w:t xml:space="preserve">    All rights reserved.</w:t>
      </w:r>
    </w:p>
    <w:p w14:paraId="4AC89F59" w14:textId="77777777" w:rsidR="00137CC4" w:rsidRDefault="00137CC4" w:rsidP="00137CC4">
      <w:pPr>
        <w:pStyle w:val="PL"/>
      </w:pPr>
      <w:r>
        <w:t>externalDocs:</w:t>
      </w:r>
    </w:p>
    <w:p w14:paraId="0D95E863" w14:textId="77777777" w:rsidR="00137CC4" w:rsidRDefault="00137CC4" w:rsidP="00137CC4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V16.6.0; 5G System; Network Exposure Function Northbound APIs.</w:t>
      </w:r>
    </w:p>
    <w:p w14:paraId="4B00C347" w14:textId="77777777" w:rsidR="00137CC4" w:rsidRDefault="00137CC4" w:rsidP="00137CC4">
      <w:pPr>
        <w:pStyle w:val="PL"/>
      </w:pPr>
      <w:r>
        <w:t xml:space="preserve">  url: 'http://www.3gpp.org/ftp/Specs/archive/29_series/29.522/'</w:t>
      </w:r>
    </w:p>
    <w:p w14:paraId="7750662A" w14:textId="77777777" w:rsidR="00137CC4" w:rsidRDefault="00137CC4" w:rsidP="00137CC4">
      <w:pPr>
        <w:pStyle w:val="PL"/>
      </w:pPr>
      <w:r>
        <w:t>security:</w:t>
      </w:r>
    </w:p>
    <w:p w14:paraId="626C3E42" w14:textId="77777777" w:rsidR="00137CC4" w:rsidRDefault="00137CC4" w:rsidP="00137CC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D9D647B" w14:textId="77777777" w:rsidR="00137CC4" w:rsidRDefault="00137CC4" w:rsidP="00137CC4">
      <w:pPr>
        <w:pStyle w:val="PL"/>
      </w:pPr>
      <w:r>
        <w:t xml:space="preserve">  - oAuth2ClientCredentials: []</w:t>
      </w:r>
    </w:p>
    <w:p w14:paraId="4A24C236" w14:textId="77777777" w:rsidR="00137CC4" w:rsidRDefault="00137CC4" w:rsidP="00137CC4">
      <w:pPr>
        <w:pStyle w:val="PL"/>
      </w:pPr>
      <w:r>
        <w:t>servers:</w:t>
      </w:r>
    </w:p>
    <w:p w14:paraId="7F3B7172" w14:textId="77777777" w:rsidR="00137CC4" w:rsidRDefault="00137CC4" w:rsidP="00137CC4">
      <w:pPr>
        <w:pStyle w:val="PL"/>
      </w:pPr>
      <w:r>
        <w:t xml:space="preserve">  - url: '{apiRoot}/3gpp-analyticsexposure/v1'</w:t>
      </w:r>
    </w:p>
    <w:p w14:paraId="267C2ED5" w14:textId="77777777" w:rsidR="00137CC4" w:rsidRDefault="00137CC4" w:rsidP="00137CC4">
      <w:pPr>
        <w:pStyle w:val="PL"/>
      </w:pPr>
      <w:r>
        <w:t xml:space="preserve">    variables:</w:t>
      </w:r>
    </w:p>
    <w:p w14:paraId="051D6425" w14:textId="77777777" w:rsidR="00137CC4" w:rsidRDefault="00137CC4" w:rsidP="00137CC4">
      <w:pPr>
        <w:pStyle w:val="PL"/>
      </w:pPr>
      <w:r>
        <w:t xml:space="preserve">      apiRoot:</w:t>
      </w:r>
    </w:p>
    <w:p w14:paraId="53978CD9" w14:textId="77777777" w:rsidR="00137CC4" w:rsidRDefault="00137CC4" w:rsidP="00137CC4">
      <w:pPr>
        <w:pStyle w:val="PL"/>
      </w:pPr>
      <w:r>
        <w:t xml:space="preserve">        default: https://example.com</w:t>
      </w:r>
    </w:p>
    <w:p w14:paraId="78033D84" w14:textId="77777777" w:rsidR="00137CC4" w:rsidRDefault="00137CC4" w:rsidP="00137CC4">
      <w:pPr>
        <w:pStyle w:val="PL"/>
      </w:pPr>
      <w:r>
        <w:t xml:space="preserve">        description: apiRoot as defined in subclause 5.2.4 of 3GPP TS 29.122.</w:t>
      </w:r>
    </w:p>
    <w:p w14:paraId="2F5BE53E" w14:textId="77777777" w:rsidR="00137CC4" w:rsidRDefault="00137CC4" w:rsidP="00137CC4">
      <w:pPr>
        <w:pStyle w:val="PL"/>
      </w:pPr>
      <w:r>
        <w:t>paths:</w:t>
      </w:r>
    </w:p>
    <w:p w14:paraId="737651C3" w14:textId="77777777" w:rsidR="00137CC4" w:rsidRDefault="00137CC4" w:rsidP="00137CC4">
      <w:pPr>
        <w:pStyle w:val="PL"/>
      </w:pPr>
      <w:r>
        <w:t xml:space="preserve">  /{afId}/subscriptions:</w:t>
      </w:r>
    </w:p>
    <w:p w14:paraId="1D2BA8AB" w14:textId="77777777" w:rsidR="00137CC4" w:rsidRDefault="00137CC4" w:rsidP="00137CC4">
      <w:pPr>
        <w:pStyle w:val="PL"/>
      </w:pPr>
      <w:r>
        <w:t xml:space="preserve">    get:</w:t>
      </w:r>
    </w:p>
    <w:p w14:paraId="2EF2614B" w14:textId="77777777" w:rsidR="00137CC4" w:rsidRDefault="00137CC4" w:rsidP="00137CC4">
      <w:pPr>
        <w:pStyle w:val="PL"/>
      </w:pPr>
      <w:r>
        <w:t xml:space="preserve">      summary: read all of the active subscriptions for the AF</w:t>
      </w:r>
    </w:p>
    <w:p w14:paraId="238B446D" w14:textId="77777777" w:rsidR="00137CC4" w:rsidRDefault="00137CC4" w:rsidP="00137CC4">
      <w:pPr>
        <w:pStyle w:val="PL"/>
      </w:pPr>
      <w:r>
        <w:t xml:space="preserve">      tags:</w:t>
      </w:r>
    </w:p>
    <w:p w14:paraId="30CCDCB2" w14:textId="77777777" w:rsidR="00137CC4" w:rsidRDefault="00137CC4" w:rsidP="00137CC4">
      <w:pPr>
        <w:pStyle w:val="PL"/>
      </w:pPr>
      <w:r>
        <w:lastRenderedPageBreak/>
        <w:t xml:space="preserve">        - </w:t>
      </w:r>
      <w:r>
        <w:rPr>
          <w:rFonts w:eastAsia="Times New Roman"/>
        </w:rPr>
        <w:t>Analytics Exposure Subscriptions</w:t>
      </w:r>
    </w:p>
    <w:p w14:paraId="3E3B5D00" w14:textId="77777777" w:rsidR="00137CC4" w:rsidRDefault="00137CC4" w:rsidP="00137CC4">
      <w:pPr>
        <w:pStyle w:val="PL"/>
      </w:pPr>
      <w:r>
        <w:t xml:space="preserve">      parameters:</w:t>
      </w:r>
    </w:p>
    <w:p w14:paraId="066B95A8" w14:textId="77777777" w:rsidR="00137CC4" w:rsidRDefault="00137CC4" w:rsidP="00137CC4">
      <w:pPr>
        <w:pStyle w:val="PL"/>
      </w:pPr>
      <w:r>
        <w:t xml:space="preserve">        - name: afId</w:t>
      </w:r>
    </w:p>
    <w:p w14:paraId="6858FA89" w14:textId="77777777" w:rsidR="00137CC4" w:rsidRDefault="00137CC4" w:rsidP="00137CC4">
      <w:pPr>
        <w:pStyle w:val="PL"/>
      </w:pPr>
      <w:r>
        <w:t xml:space="preserve">          in: path</w:t>
      </w:r>
    </w:p>
    <w:p w14:paraId="389055ED" w14:textId="77777777" w:rsidR="00137CC4" w:rsidRDefault="00137CC4" w:rsidP="00137CC4">
      <w:pPr>
        <w:pStyle w:val="PL"/>
      </w:pPr>
      <w:r>
        <w:t xml:space="preserve">          description: Identifier of the AF</w:t>
      </w:r>
    </w:p>
    <w:p w14:paraId="143D3E1E" w14:textId="77777777" w:rsidR="00137CC4" w:rsidRDefault="00137CC4" w:rsidP="00137CC4">
      <w:pPr>
        <w:pStyle w:val="PL"/>
      </w:pPr>
      <w:r>
        <w:t xml:space="preserve">          required: true</w:t>
      </w:r>
    </w:p>
    <w:p w14:paraId="0C84B049" w14:textId="77777777" w:rsidR="00137CC4" w:rsidRDefault="00137CC4" w:rsidP="00137CC4">
      <w:pPr>
        <w:pStyle w:val="PL"/>
      </w:pPr>
      <w:r>
        <w:t xml:space="preserve">          schema:</w:t>
      </w:r>
    </w:p>
    <w:p w14:paraId="596B9A83" w14:textId="77777777" w:rsidR="00137CC4" w:rsidRDefault="00137CC4" w:rsidP="00137CC4">
      <w:pPr>
        <w:pStyle w:val="PL"/>
        <w:rPr>
          <w:lang w:val="en-US" w:eastAsia="es-ES"/>
        </w:rPr>
      </w:pPr>
      <w:r>
        <w:t xml:space="preserve">            type: string</w:t>
      </w:r>
    </w:p>
    <w:p w14:paraId="1013840F" w14:textId="77777777" w:rsidR="00137CC4" w:rsidRDefault="00137CC4" w:rsidP="00137C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57BDFF93" w14:textId="77777777" w:rsidR="00137CC4" w:rsidRDefault="00137CC4" w:rsidP="00137C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2F029939" w14:textId="77777777" w:rsidR="00137CC4" w:rsidRDefault="00137CC4" w:rsidP="00137C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11BCEBFD" w14:textId="77777777" w:rsidR="00137CC4" w:rsidRDefault="00137CC4" w:rsidP="00137C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7B5F8F1" w14:textId="77777777" w:rsidR="00137CC4" w:rsidRDefault="00137CC4" w:rsidP="00137C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B1BF996" w14:textId="77777777" w:rsidR="00137CC4" w:rsidRDefault="00137CC4" w:rsidP="00137CC4">
      <w:pPr>
        <w:pStyle w:val="PL"/>
      </w:pPr>
      <w:r>
        <w:t xml:space="preserve">            $ref: 'TS29571_CommonData.yaml#/components/schemas/SupportedFeatures'</w:t>
      </w:r>
    </w:p>
    <w:p w14:paraId="3B42C6A2" w14:textId="77777777" w:rsidR="00137CC4" w:rsidRDefault="00137CC4" w:rsidP="00137CC4">
      <w:pPr>
        <w:pStyle w:val="PL"/>
      </w:pPr>
      <w:r>
        <w:t xml:space="preserve">      responses:</w:t>
      </w:r>
    </w:p>
    <w:p w14:paraId="0BCB1836" w14:textId="77777777" w:rsidR="00137CC4" w:rsidRDefault="00137CC4" w:rsidP="00137CC4">
      <w:pPr>
        <w:pStyle w:val="PL"/>
      </w:pPr>
      <w:r>
        <w:t xml:space="preserve">        '200':</w:t>
      </w:r>
    </w:p>
    <w:p w14:paraId="096C7D8D" w14:textId="77777777" w:rsidR="00137CC4" w:rsidRDefault="00137CC4" w:rsidP="00137CC4">
      <w:pPr>
        <w:pStyle w:val="PL"/>
      </w:pPr>
      <w:r>
        <w:t xml:space="preserve">          description: OK (Successful get all of the active subscriptions for the AF)</w:t>
      </w:r>
    </w:p>
    <w:p w14:paraId="22194AF6" w14:textId="77777777" w:rsidR="00137CC4" w:rsidRDefault="00137CC4" w:rsidP="00137CC4">
      <w:pPr>
        <w:pStyle w:val="PL"/>
      </w:pPr>
      <w:r>
        <w:t xml:space="preserve">          content:</w:t>
      </w:r>
    </w:p>
    <w:p w14:paraId="3F5D96CF" w14:textId="77777777" w:rsidR="00137CC4" w:rsidRDefault="00137CC4" w:rsidP="00137CC4">
      <w:pPr>
        <w:pStyle w:val="PL"/>
      </w:pPr>
      <w:r>
        <w:t xml:space="preserve">            application/json:</w:t>
      </w:r>
    </w:p>
    <w:p w14:paraId="046F5C11" w14:textId="77777777" w:rsidR="00137CC4" w:rsidRDefault="00137CC4" w:rsidP="00137CC4">
      <w:pPr>
        <w:pStyle w:val="PL"/>
      </w:pPr>
      <w:r>
        <w:t xml:space="preserve">              schema:</w:t>
      </w:r>
    </w:p>
    <w:p w14:paraId="3F2BBBFC" w14:textId="77777777" w:rsidR="00137CC4" w:rsidRDefault="00137CC4" w:rsidP="00137CC4">
      <w:pPr>
        <w:pStyle w:val="PL"/>
      </w:pPr>
      <w:r>
        <w:t xml:space="preserve">                type: array</w:t>
      </w:r>
    </w:p>
    <w:p w14:paraId="0BD79B26" w14:textId="77777777" w:rsidR="00137CC4" w:rsidRDefault="00137CC4" w:rsidP="00137CC4">
      <w:pPr>
        <w:pStyle w:val="PL"/>
      </w:pPr>
      <w:r>
        <w:t xml:space="preserve">                items:</w:t>
      </w:r>
    </w:p>
    <w:p w14:paraId="6967CA28" w14:textId="77777777" w:rsidR="00137CC4" w:rsidRDefault="00137CC4" w:rsidP="00137CC4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DC35A10" w14:textId="77777777" w:rsidR="00137CC4" w:rsidRDefault="00137CC4" w:rsidP="00137CC4">
      <w:pPr>
        <w:pStyle w:val="PL"/>
      </w:pPr>
      <w:r>
        <w:t xml:space="preserve">                minItems: 0</w:t>
      </w:r>
    </w:p>
    <w:p w14:paraId="19BE0E95" w14:textId="77777777" w:rsidR="0050355F" w:rsidRDefault="0050355F" w:rsidP="0050355F">
      <w:pPr>
        <w:pStyle w:val="PL"/>
        <w:rPr>
          <w:ins w:id="559" w:author="Huawei" w:date="2021-03-01T11:26:00Z"/>
          <w:noProof w:val="0"/>
        </w:rPr>
      </w:pPr>
      <w:ins w:id="560" w:author="Huawei" w:date="2021-01-13T14:30:00Z">
        <w:r w:rsidRPr="002578C4">
          <w:rPr>
            <w:noProof w:val="0"/>
          </w:rPr>
          <w:t xml:space="preserve">        '307':</w:t>
        </w:r>
      </w:ins>
    </w:p>
    <w:p w14:paraId="2B421776" w14:textId="77777777" w:rsidR="0050355F" w:rsidRPr="00FF0302" w:rsidRDefault="0050355F" w:rsidP="0050355F">
      <w:pPr>
        <w:pStyle w:val="PL"/>
        <w:rPr>
          <w:ins w:id="561" w:author="Huawei" w:date="2021-01-13T14:30:00Z"/>
        </w:rPr>
      </w:pPr>
      <w:ins w:id="562" w:author="Huawei" w:date="2021-03-01T11:26:00Z">
        <w:r>
          <w:t xml:space="preserve">          $ref: 'TS29122_CommonData.yaml#/components/responses/307'</w:t>
        </w:r>
      </w:ins>
    </w:p>
    <w:p w14:paraId="218ADF96" w14:textId="77777777" w:rsidR="0050355F" w:rsidRDefault="0050355F" w:rsidP="0050355F">
      <w:pPr>
        <w:pStyle w:val="PL"/>
        <w:rPr>
          <w:ins w:id="563" w:author="Huawei" w:date="2021-03-01T11:26:00Z"/>
          <w:noProof w:val="0"/>
        </w:rPr>
      </w:pPr>
      <w:ins w:id="564" w:author="Huawei" w:date="2021-01-13T14:30:00Z">
        <w:r w:rsidRPr="002578C4">
          <w:rPr>
            <w:noProof w:val="0"/>
          </w:rPr>
          <w:t xml:space="preserve">        '308':</w:t>
        </w:r>
      </w:ins>
    </w:p>
    <w:p w14:paraId="67B04F89" w14:textId="77777777" w:rsidR="0050355F" w:rsidRPr="002578C4" w:rsidRDefault="0050355F" w:rsidP="0050355F">
      <w:pPr>
        <w:pStyle w:val="PL"/>
        <w:rPr>
          <w:ins w:id="565" w:author="Huawei" w:date="2021-01-13T14:30:00Z"/>
          <w:noProof w:val="0"/>
        </w:rPr>
      </w:pPr>
      <w:ins w:id="566" w:author="Huawei" w:date="2021-03-01T11:26:00Z">
        <w:r>
          <w:t xml:space="preserve">          $ref: 'TS29122_CommonData.yaml#/components/responses/308'</w:t>
        </w:r>
      </w:ins>
    </w:p>
    <w:p w14:paraId="4A8EAC77" w14:textId="77777777" w:rsidR="00137CC4" w:rsidRDefault="00137CC4" w:rsidP="00137CC4">
      <w:pPr>
        <w:pStyle w:val="PL"/>
      </w:pPr>
      <w:r>
        <w:t xml:space="preserve">        '400':</w:t>
      </w:r>
    </w:p>
    <w:p w14:paraId="5E7B23A6" w14:textId="77777777" w:rsidR="00137CC4" w:rsidRDefault="00137CC4" w:rsidP="00137CC4">
      <w:pPr>
        <w:pStyle w:val="PL"/>
      </w:pPr>
      <w:r>
        <w:t xml:space="preserve">          $ref: 'TS29122_CommonData.yaml#/components/responses/400'</w:t>
      </w:r>
    </w:p>
    <w:p w14:paraId="35139004" w14:textId="77777777" w:rsidR="00137CC4" w:rsidRDefault="00137CC4" w:rsidP="00137CC4">
      <w:pPr>
        <w:pStyle w:val="PL"/>
      </w:pPr>
      <w:r>
        <w:t xml:space="preserve">        '401':</w:t>
      </w:r>
    </w:p>
    <w:p w14:paraId="4A88B4D5" w14:textId="77777777" w:rsidR="00137CC4" w:rsidRDefault="00137CC4" w:rsidP="00137CC4">
      <w:pPr>
        <w:pStyle w:val="PL"/>
      </w:pPr>
      <w:r>
        <w:t xml:space="preserve">          $ref: 'TS29122_CommonData.yaml#/components/responses/401'</w:t>
      </w:r>
    </w:p>
    <w:p w14:paraId="798E1EE0" w14:textId="77777777" w:rsidR="00137CC4" w:rsidRDefault="00137CC4" w:rsidP="00137CC4">
      <w:pPr>
        <w:pStyle w:val="PL"/>
      </w:pPr>
      <w:r>
        <w:t xml:space="preserve">        '403':</w:t>
      </w:r>
    </w:p>
    <w:p w14:paraId="5C436CDC" w14:textId="77777777" w:rsidR="00137CC4" w:rsidRDefault="00137CC4" w:rsidP="00137CC4">
      <w:pPr>
        <w:pStyle w:val="PL"/>
      </w:pPr>
      <w:r>
        <w:t xml:space="preserve">          $ref: 'TS29122_CommonData.yaml#/components/responses/403'</w:t>
      </w:r>
    </w:p>
    <w:p w14:paraId="21B42CEF" w14:textId="77777777" w:rsidR="00137CC4" w:rsidRDefault="00137CC4" w:rsidP="00137CC4">
      <w:pPr>
        <w:pStyle w:val="PL"/>
      </w:pPr>
      <w:r>
        <w:t xml:space="preserve">        '404':</w:t>
      </w:r>
    </w:p>
    <w:p w14:paraId="182C8DB7" w14:textId="77777777" w:rsidR="00137CC4" w:rsidRDefault="00137CC4" w:rsidP="00137CC4">
      <w:pPr>
        <w:pStyle w:val="PL"/>
      </w:pPr>
      <w:r>
        <w:t xml:space="preserve">          $ref: 'TS29122_CommonData.yaml#/components/responses/404'</w:t>
      </w:r>
    </w:p>
    <w:p w14:paraId="00456480" w14:textId="77777777" w:rsidR="00137CC4" w:rsidRDefault="00137CC4" w:rsidP="00137CC4">
      <w:pPr>
        <w:pStyle w:val="PL"/>
      </w:pPr>
      <w:r>
        <w:t xml:space="preserve">        '406':</w:t>
      </w:r>
    </w:p>
    <w:p w14:paraId="012D2CC4" w14:textId="77777777" w:rsidR="00137CC4" w:rsidRDefault="00137CC4" w:rsidP="00137CC4">
      <w:pPr>
        <w:pStyle w:val="PL"/>
      </w:pPr>
      <w:r>
        <w:t xml:space="preserve">          $ref: 'TS29122_CommonData.yaml#/components/responses/406'</w:t>
      </w:r>
    </w:p>
    <w:p w14:paraId="3D1AF967" w14:textId="77777777" w:rsidR="00137CC4" w:rsidRDefault="00137CC4" w:rsidP="00137CC4">
      <w:pPr>
        <w:pStyle w:val="PL"/>
      </w:pPr>
      <w:r>
        <w:t xml:space="preserve">        '429':</w:t>
      </w:r>
    </w:p>
    <w:p w14:paraId="4EDEADFC" w14:textId="77777777" w:rsidR="00137CC4" w:rsidRDefault="00137CC4" w:rsidP="00137CC4">
      <w:pPr>
        <w:pStyle w:val="PL"/>
      </w:pPr>
      <w:r>
        <w:t xml:space="preserve">          $ref: 'TS29122_CommonData.yaml#/components/responses/429'</w:t>
      </w:r>
    </w:p>
    <w:p w14:paraId="4FC5793C" w14:textId="77777777" w:rsidR="00137CC4" w:rsidRDefault="00137CC4" w:rsidP="00137CC4">
      <w:pPr>
        <w:pStyle w:val="PL"/>
      </w:pPr>
      <w:r>
        <w:t xml:space="preserve">        '500':</w:t>
      </w:r>
    </w:p>
    <w:p w14:paraId="65C8C0B8" w14:textId="77777777" w:rsidR="00137CC4" w:rsidRDefault="00137CC4" w:rsidP="00137CC4">
      <w:pPr>
        <w:pStyle w:val="PL"/>
      </w:pPr>
      <w:r>
        <w:t xml:space="preserve">          $ref: 'TS29122_CommonData.yaml#/components/responses/500'</w:t>
      </w:r>
    </w:p>
    <w:p w14:paraId="61964F73" w14:textId="77777777" w:rsidR="00137CC4" w:rsidRDefault="00137CC4" w:rsidP="00137CC4">
      <w:pPr>
        <w:pStyle w:val="PL"/>
      </w:pPr>
      <w:r>
        <w:t xml:space="preserve">        '503':</w:t>
      </w:r>
    </w:p>
    <w:p w14:paraId="5E72CB3D" w14:textId="77777777" w:rsidR="00137CC4" w:rsidRDefault="00137CC4" w:rsidP="00137CC4">
      <w:pPr>
        <w:pStyle w:val="PL"/>
      </w:pPr>
      <w:r>
        <w:t xml:space="preserve">          $ref: 'TS29122_CommonData.yaml#/components/responses/503'</w:t>
      </w:r>
    </w:p>
    <w:p w14:paraId="74EBC28A" w14:textId="77777777" w:rsidR="00137CC4" w:rsidRDefault="00137CC4" w:rsidP="00137CC4">
      <w:pPr>
        <w:pStyle w:val="PL"/>
      </w:pPr>
      <w:r>
        <w:t xml:space="preserve">        default:</w:t>
      </w:r>
    </w:p>
    <w:p w14:paraId="1393311B" w14:textId="77777777" w:rsidR="00137CC4" w:rsidRDefault="00137CC4" w:rsidP="00137CC4">
      <w:pPr>
        <w:pStyle w:val="PL"/>
      </w:pPr>
      <w:r>
        <w:t xml:space="preserve">          $ref: 'TS29122_CommonData.yaml#/components/responses/default'</w:t>
      </w:r>
    </w:p>
    <w:p w14:paraId="10CF8DC9" w14:textId="77777777" w:rsidR="00137CC4" w:rsidRDefault="00137CC4" w:rsidP="00137CC4">
      <w:pPr>
        <w:pStyle w:val="PL"/>
      </w:pPr>
    </w:p>
    <w:p w14:paraId="057F1B9C" w14:textId="77777777" w:rsidR="00137CC4" w:rsidRDefault="00137CC4" w:rsidP="00137CC4">
      <w:pPr>
        <w:pStyle w:val="PL"/>
      </w:pPr>
      <w:r>
        <w:t xml:space="preserve">    post:</w:t>
      </w:r>
    </w:p>
    <w:p w14:paraId="7852DD00" w14:textId="77777777" w:rsidR="00137CC4" w:rsidRDefault="00137CC4" w:rsidP="00137CC4">
      <w:pPr>
        <w:pStyle w:val="PL"/>
      </w:pPr>
      <w:r>
        <w:t xml:space="preserve">      summary: Creates a new subscription resource</w:t>
      </w:r>
    </w:p>
    <w:p w14:paraId="1DF54515" w14:textId="77777777" w:rsidR="00137CC4" w:rsidRDefault="00137CC4" w:rsidP="00137CC4">
      <w:pPr>
        <w:pStyle w:val="PL"/>
      </w:pPr>
      <w:r>
        <w:t xml:space="preserve">      tags:</w:t>
      </w:r>
    </w:p>
    <w:p w14:paraId="656808AC" w14:textId="77777777" w:rsidR="00137CC4" w:rsidRDefault="00137CC4" w:rsidP="00137CC4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6321AAB7" w14:textId="77777777" w:rsidR="00137CC4" w:rsidRDefault="00137CC4" w:rsidP="00137CC4">
      <w:pPr>
        <w:pStyle w:val="PL"/>
      </w:pPr>
      <w:r>
        <w:t xml:space="preserve">      parameters:</w:t>
      </w:r>
    </w:p>
    <w:p w14:paraId="1D9F0E77" w14:textId="77777777" w:rsidR="00137CC4" w:rsidRDefault="00137CC4" w:rsidP="00137CC4">
      <w:pPr>
        <w:pStyle w:val="PL"/>
      </w:pPr>
      <w:r>
        <w:t xml:space="preserve">        - name: afId</w:t>
      </w:r>
    </w:p>
    <w:p w14:paraId="79FAB8DA" w14:textId="77777777" w:rsidR="00137CC4" w:rsidRDefault="00137CC4" w:rsidP="00137CC4">
      <w:pPr>
        <w:pStyle w:val="PL"/>
      </w:pPr>
      <w:r>
        <w:t xml:space="preserve">          in: path</w:t>
      </w:r>
    </w:p>
    <w:p w14:paraId="22928A4B" w14:textId="77777777" w:rsidR="00137CC4" w:rsidRDefault="00137CC4" w:rsidP="00137CC4">
      <w:pPr>
        <w:pStyle w:val="PL"/>
      </w:pPr>
      <w:r>
        <w:t xml:space="preserve">          description: Identifier of the AF</w:t>
      </w:r>
    </w:p>
    <w:p w14:paraId="6AD025E7" w14:textId="77777777" w:rsidR="00137CC4" w:rsidRDefault="00137CC4" w:rsidP="00137CC4">
      <w:pPr>
        <w:pStyle w:val="PL"/>
      </w:pPr>
      <w:r>
        <w:t xml:space="preserve">          required: true</w:t>
      </w:r>
    </w:p>
    <w:p w14:paraId="4E4AF3C5" w14:textId="77777777" w:rsidR="00137CC4" w:rsidRDefault="00137CC4" w:rsidP="00137CC4">
      <w:pPr>
        <w:pStyle w:val="PL"/>
      </w:pPr>
      <w:r>
        <w:t xml:space="preserve">          schema:</w:t>
      </w:r>
    </w:p>
    <w:p w14:paraId="2C76B94A" w14:textId="77777777" w:rsidR="00137CC4" w:rsidRDefault="00137CC4" w:rsidP="00137CC4">
      <w:pPr>
        <w:pStyle w:val="PL"/>
      </w:pPr>
      <w:r>
        <w:t xml:space="preserve">            type: string</w:t>
      </w:r>
    </w:p>
    <w:p w14:paraId="61AF14DC" w14:textId="77777777" w:rsidR="00137CC4" w:rsidRDefault="00137CC4" w:rsidP="00137CC4">
      <w:pPr>
        <w:pStyle w:val="PL"/>
      </w:pPr>
      <w:r>
        <w:t xml:space="preserve">      requestBody:</w:t>
      </w:r>
    </w:p>
    <w:p w14:paraId="14C038FB" w14:textId="77777777" w:rsidR="00137CC4" w:rsidRDefault="00137CC4" w:rsidP="00137CC4">
      <w:pPr>
        <w:pStyle w:val="PL"/>
      </w:pPr>
      <w:r>
        <w:t xml:space="preserve">        description: new subscription creation</w:t>
      </w:r>
    </w:p>
    <w:p w14:paraId="2D56AEBB" w14:textId="77777777" w:rsidR="00137CC4" w:rsidRDefault="00137CC4" w:rsidP="00137CC4">
      <w:pPr>
        <w:pStyle w:val="PL"/>
      </w:pPr>
      <w:r>
        <w:t xml:space="preserve">        required: true</w:t>
      </w:r>
    </w:p>
    <w:p w14:paraId="717A0297" w14:textId="77777777" w:rsidR="00137CC4" w:rsidRDefault="00137CC4" w:rsidP="00137CC4">
      <w:pPr>
        <w:pStyle w:val="PL"/>
      </w:pPr>
      <w:r>
        <w:t xml:space="preserve">        content:</w:t>
      </w:r>
    </w:p>
    <w:p w14:paraId="70C23FB5" w14:textId="77777777" w:rsidR="00137CC4" w:rsidRDefault="00137CC4" w:rsidP="00137CC4">
      <w:pPr>
        <w:pStyle w:val="PL"/>
      </w:pPr>
      <w:r>
        <w:t xml:space="preserve">          application/json:</w:t>
      </w:r>
    </w:p>
    <w:p w14:paraId="6712EF79" w14:textId="77777777" w:rsidR="00137CC4" w:rsidRDefault="00137CC4" w:rsidP="00137CC4">
      <w:pPr>
        <w:pStyle w:val="PL"/>
      </w:pPr>
      <w:r>
        <w:t xml:space="preserve">            schema:</w:t>
      </w:r>
    </w:p>
    <w:p w14:paraId="5C79E460" w14:textId="77777777" w:rsidR="00137CC4" w:rsidRDefault="00137CC4" w:rsidP="00137CC4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B3B1489" w14:textId="77777777" w:rsidR="00137CC4" w:rsidRDefault="00137CC4" w:rsidP="00137CC4">
      <w:pPr>
        <w:pStyle w:val="PL"/>
      </w:pPr>
      <w:r>
        <w:t xml:space="preserve">      callbacks:</w:t>
      </w:r>
    </w:p>
    <w:p w14:paraId="348FA78F" w14:textId="77777777" w:rsidR="00137CC4" w:rsidRDefault="00137CC4" w:rsidP="00137CC4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notification:</w:t>
      </w:r>
    </w:p>
    <w:p w14:paraId="061BDFFC" w14:textId="77777777" w:rsidR="00137CC4" w:rsidRDefault="00137CC4" w:rsidP="00137CC4">
      <w:pPr>
        <w:pStyle w:val="PL"/>
        <w:rPr>
          <w:lang w:val="fr-FR"/>
        </w:rPr>
      </w:pPr>
      <w:r>
        <w:rPr>
          <w:lang w:val="fr-FR"/>
        </w:rPr>
        <w:t xml:space="preserve">          '{request.body#/notifUri}':</w:t>
      </w:r>
    </w:p>
    <w:p w14:paraId="766C8183" w14:textId="77777777" w:rsidR="00137CC4" w:rsidRDefault="00137CC4" w:rsidP="00137CC4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3BB17CEB" w14:textId="77777777" w:rsidR="00137CC4" w:rsidRDefault="00137CC4" w:rsidP="00137CC4">
      <w:pPr>
        <w:pStyle w:val="PL"/>
      </w:pPr>
      <w:r>
        <w:t xml:space="preserve">              requestBody:  # contents of the callback message</w:t>
      </w:r>
    </w:p>
    <w:p w14:paraId="231226CE" w14:textId="77777777" w:rsidR="00137CC4" w:rsidRDefault="00137CC4" w:rsidP="00137CC4">
      <w:pPr>
        <w:pStyle w:val="PL"/>
      </w:pPr>
      <w:r>
        <w:t xml:space="preserve">                required: true</w:t>
      </w:r>
    </w:p>
    <w:p w14:paraId="0A6761BD" w14:textId="77777777" w:rsidR="00137CC4" w:rsidRDefault="00137CC4" w:rsidP="00137CC4">
      <w:pPr>
        <w:pStyle w:val="PL"/>
      </w:pPr>
      <w:r>
        <w:t xml:space="preserve">                content:</w:t>
      </w:r>
    </w:p>
    <w:p w14:paraId="3B1D4C47" w14:textId="77777777" w:rsidR="00137CC4" w:rsidRDefault="00137CC4" w:rsidP="00137CC4">
      <w:pPr>
        <w:pStyle w:val="PL"/>
      </w:pPr>
      <w:r>
        <w:t xml:space="preserve">                  application/json:</w:t>
      </w:r>
    </w:p>
    <w:p w14:paraId="6E04179B" w14:textId="77777777" w:rsidR="00137CC4" w:rsidRDefault="00137CC4" w:rsidP="00137CC4">
      <w:pPr>
        <w:pStyle w:val="PL"/>
      </w:pPr>
      <w:r>
        <w:t xml:space="preserve">                    schema:</w:t>
      </w:r>
    </w:p>
    <w:p w14:paraId="2E0A9104" w14:textId="77777777" w:rsidR="00137CC4" w:rsidRDefault="00137CC4" w:rsidP="00137CC4">
      <w:pPr>
        <w:pStyle w:val="PL"/>
      </w:pPr>
      <w:r>
        <w:t xml:space="preserve">                      $ref: '#/components/schemas/AnalyticsEventNotification'</w:t>
      </w:r>
    </w:p>
    <w:p w14:paraId="666A1C18" w14:textId="77777777" w:rsidR="00137CC4" w:rsidRDefault="00137CC4" w:rsidP="00137CC4">
      <w:pPr>
        <w:pStyle w:val="PL"/>
      </w:pPr>
      <w:r>
        <w:t xml:space="preserve">              responses:</w:t>
      </w:r>
    </w:p>
    <w:p w14:paraId="0FC4B62A" w14:textId="77777777" w:rsidR="00137CC4" w:rsidRDefault="00137CC4" w:rsidP="00137CC4">
      <w:pPr>
        <w:pStyle w:val="PL"/>
      </w:pPr>
      <w:r>
        <w:t xml:space="preserve">                '204':</w:t>
      </w:r>
    </w:p>
    <w:p w14:paraId="088D1CE3" w14:textId="77777777" w:rsidR="00137CC4" w:rsidRDefault="00137CC4" w:rsidP="00137CC4">
      <w:pPr>
        <w:pStyle w:val="PL"/>
      </w:pPr>
      <w:r>
        <w:t xml:space="preserve">                  description: No Content (successful notification)</w:t>
      </w:r>
    </w:p>
    <w:p w14:paraId="51435630" w14:textId="77777777" w:rsidR="0050355F" w:rsidRPr="002578C4" w:rsidRDefault="0050355F" w:rsidP="0050355F">
      <w:pPr>
        <w:pStyle w:val="PL"/>
        <w:rPr>
          <w:ins w:id="567" w:author="Huawei" w:date="2021-01-13T14:37:00Z"/>
          <w:noProof w:val="0"/>
        </w:rPr>
      </w:pPr>
      <w:ins w:id="568" w:author="Huawei" w:date="2021-01-13T14:37:00Z">
        <w:r w:rsidRPr="002578C4">
          <w:rPr>
            <w:noProof w:val="0"/>
          </w:rPr>
          <w:lastRenderedPageBreak/>
          <w:t xml:space="preserve">                '307':</w:t>
        </w:r>
      </w:ins>
    </w:p>
    <w:p w14:paraId="1F4E4994" w14:textId="77777777" w:rsidR="0050355F" w:rsidRDefault="0050355F" w:rsidP="0050355F">
      <w:pPr>
        <w:pStyle w:val="PL"/>
        <w:rPr>
          <w:ins w:id="569" w:author="Huawei" w:date="2021-03-01T11:27:00Z"/>
          <w:noProof w:val="0"/>
        </w:rPr>
      </w:pPr>
      <w:ins w:id="570" w:author="Huawei" w:date="2021-03-01T11:27:00Z">
        <w:r>
          <w:t xml:space="preserve">                  $ref: 'TS29122_CommonData.yaml#/components/responses/307'</w:t>
        </w:r>
      </w:ins>
    </w:p>
    <w:p w14:paraId="196979F3" w14:textId="77777777" w:rsidR="0050355F" w:rsidRPr="002578C4" w:rsidRDefault="0050355F" w:rsidP="0050355F">
      <w:pPr>
        <w:pStyle w:val="PL"/>
        <w:rPr>
          <w:ins w:id="571" w:author="Huawei" w:date="2021-01-13T14:37:00Z"/>
          <w:noProof w:val="0"/>
        </w:rPr>
      </w:pPr>
      <w:ins w:id="572" w:author="Huawei" w:date="2021-01-13T14:37:00Z">
        <w:r w:rsidRPr="002578C4">
          <w:rPr>
            <w:noProof w:val="0"/>
          </w:rPr>
          <w:t xml:space="preserve">                '30</w:t>
        </w:r>
      </w:ins>
      <w:ins w:id="573" w:author="Huawei" w:date="2021-02-25T15:02:00Z">
        <w:r>
          <w:rPr>
            <w:noProof w:val="0"/>
          </w:rPr>
          <w:t>8</w:t>
        </w:r>
      </w:ins>
      <w:ins w:id="574" w:author="Huawei" w:date="2021-01-13T14:37:00Z">
        <w:r w:rsidRPr="002578C4">
          <w:rPr>
            <w:noProof w:val="0"/>
          </w:rPr>
          <w:t>':</w:t>
        </w:r>
      </w:ins>
    </w:p>
    <w:p w14:paraId="7E78282E" w14:textId="77777777" w:rsidR="0050355F" w:rsidRDefault="0050355F" w:rsidP="0050355F">
      <w:pPr>
        <w:pStyle w:val="PL"/>
        <w:rPr>
          <w:ins w:id="575" w:author="Huawei" w:date="2021-03-01T11:27:00Z"/>
          <w:noProof w:val="0"/>
        </w:rPr>
      </w:pPr>
      <w:ins w:id="576" w:author="Huawei" w:date="2021-03-01T11:27:00Z">
        <w:r>
          <w:t xml:space="preserve">                  $ref: 'TS29122_CommonData.yaml#/components/responses/308'</w:t>
        </w:r>
      </w:ins>
    </w:p>
    <w:p w14:paraId="0055F8A1" w14:textId="77777777" w:rsidR="00137CC4" w:rsidRDefault="00137CC4" w:rsidP="00137CC4">
      <w:pPr>
        <w:pStyle w:val="PL"/>
      </w:pPr>
      <w:r>
        <w:t xml:space="preserve">                '400':</w:t>
      </w:r>
    </w:p>
    <w:p w14:paraId="7D2FEA89" w14:textId="77777777" w:rsidR="00137CC4" w:rsidRDefault="00137CC4" w:rsidP="00137CC4">
      <w:pPr>
        <w:pStyle w:val="PL"/>
      </w:pPr>
      <w:r>
        <w:t xml:space="preserve">                  $ref: 'TS29122_CommonData.yaml#/components/responses/400'</w:t>
      </w:r>
    </w:p>
    <w:p w14:paraId="324596DD" w14:textId="77777777" w:rsidR="00137CC4" w:rsidRDefault="00137CC4" w:rsidP="00137CC4">
      <w:pPr>
        <w:pStyle w:val="PL"/>
      </w:pPr>
      <w:r>
        <w:t xml:space="preserve">                '401':</w:t>
      </w:r>
    </w:p>
    <w:p w14:paraId="32B95F59" w14:textId="77777777" w:rsidR="00137CC4" w:rsidRDefault="00137CC4" w:rsidP="00137CC4">
      <w:pPr>
        <w:pStyle w:val="PL"/>
      </w:pPr>
      <w:r>
        <w:t xml:space="preserve">                  $ref: 'TS29122_CommonData.yaml#/components/responses/401'</w:t>
      </w:r>
    </w:p>
    <w:p w14:paraId="0C8BA29E" w14:textId="77777777" w:rsidR="00137CC4" w:rsidRDefault="00137CC4" w:rsidP="00137CC4">
      <w:pPr>
        <w:pStyle w:val="PL"/>
      </w:pPr>
      <w:r>
        <w:t xml:space="preserve">                '403':</w:t>
      </w:r>
    </w:p>
    <w:p w14:paraId="63EA2D3C" w14:textId="77777777" w:rsidR="00137CC4" w:rsidRDefault="00137CC4" w:rsidP="00137CC4">
      <w:pPr>
        <w:pStyle w:val="PL"/>
      </w:pPr>
      <w:r>
        <w:t xml:space="preserve">                  $ref: 'TS29122_CommonData.yaml#/components/responses/403'</w:t>
      </w:r>
    </w:p>
    <w:p w14:paraId="29D64C96" w14:textId="77777777" w:rsidR="00137CC4" w:rsidRDefault="00137CC4" w:rsidP="00137CC4">
      <w:pPr>
        <w:pStyle w:val="PL"/>
      </w:pPr>
      <w:r>
        <w:t xml:space="preserve">                '404':</w:t>
      </w:r>
    </w:p>
    <w:p w14:paraId="1D44DEA7" w14:textId="77777777" w:rsidR="00137CC4" w:rsidRDefault="00137CC4" w:rsidP="00137CC4">
      <w:pPr>
        <w:pStyle w:val="PL"/>
      </w:pPr>
      <w:r>
        <w:t xml:space="preserve">                  $ref: 'TS29122_CommonData.yaml#/components/responses/404'</w:t>
      </w:r>
    </w:p>
    <w:p w14:paraId="761E5D12" w14:textId="77777777" w:rsidR="00137CC4" w:rsidRDefault="00137CC4" w:rsidP="00137CC4">
      <w:pPr>
        <w:pStyle w:val="PL"/>
      </w:pPr>
      <w:r>
        <w:t xml:space="preserve">                '411':</w:t>
      </w:r>
    </w:p>
    <w:p w14:paraId="05E5626B" w14:textId="77777777" w:rsidR="00137CC4" w:rsidRDefault="00137CC4" w:rsidP="00137CC4">
      <w:pPr>
        <w:pStyle w:val="PL"/>
      </w:pPr>
      <w:r>
        <w:t xml:space="preserve">                  $ref: 'TS29122_CommonData.yaml#/components/responses/411'</w:t>
      </w:r>
    </w:p>
    <w:p w14:paraId="4BFD657B" w14:textId="77777777" w:rsidR="00137CC4" w:rsidRDefault="00137CC4" w:rsidP="00137CC4">
      <w:pPr>
        <w:pStyle w:val="PL"/>
      </w:pPr>
      <w:r>
        <w:t xml:space="preserve">                '413':</w:t>
      </w:r>
    </w:p>
    <w:p w14:paraId="532B0BE1" w14:textId="77777777" w:rsidR="00137CC4" w:rsidRDefault="00137CC4" w:rsidP="00137CC4">
      <w:pPr>
        <w:pStyle w:val="PL"/>
      </w:pPr>
      <w:r>
        <w:t xml:space="preserve">                  $ref: 'TS29122_CommonData.yaml#/components/responses/413'</w:t>
      </w:r>
    </w:p>
    <w:p w14:paraId="35739BAB" w14:textId="77777777" w:rsidR="00137CC4" w:rsidRDefault="00137CC4" w:rsidP="00137CC4">
      <w:pPr>
        <w:pStyle w:val="PL"/>
      </w:pPr>
      <w:r>
        <w:t xml:space="preserve">                '415':</w:t>
      </w:r>
    </w:p>
    <w:p w14:paraId="2F27BC4C" w14:textId="77777777" w:rsidR="00137CC4" w:rsidRDefault="00137CC4" w:rsidP="00137CC4">
      <w:pPr>
        <w:pStyle w:val="PL"/>
      </w:pPr>
      <w:r>
        <w:t xml:space="preserve">                  $ref: 'TS29122_CommonData.yaml#/components/responses/415'</w:t>
      </w:r>
    </w:p>
    <w:p w14:paraId="226F8CE6" w14:textId="77777777" w:rsidR="00137CC4" w:rsidRDefault="00137CC4" w:rsidP="00137CC4">
      <w:pPr>
        <w:pStyle w:val="PL"/>
      </w:pPr>
      <w:r>
        <w:t xml:space="preserve">                '429':</w:t>
      </w:r>
    </w:p>
    <w:p w14:paraId="2C7D0C80" w14:textId="77777777" w:rsidR="00137CC4" w:rsidRDefault="00137CC4" w:rsidP="00137CC4">
      <w:pPr>
        <w:pStyle w:val="PL"/>
      </w:pPr>
      <w:r>
        <w:t xml:space="preserve">                  $ref: 'TS29122_CommonData.yaml#/components/responses/429'</w:t>
      </w:r>
    </w:p>
    <w:p w14:paraId="54556623" w14:textId="77777777" w:rsidR="00137CC4" w:rsidRDefault="00137CC4" w:rsidP="00137CC4">
      <w:pPr>
        <w:pStyle w:val="PL"/>
      </w:pPr>
      <w:r>
        <w:t xml:space="preserve">                '500':</w:t>
      </w:r>
    </w:p>
    <w:p w14:paraId="6B3C2C2C" w14:textId="77777777" w:rsidR="00137CC4" w:rsidRDefault="00137CC4" w:rsidP="00137CC4">
      <w:pPr>
        <w:pStyle w:val="PL"/>
      </w:pPr>
      <w:r>
        <w:t xml:space="preserve">                  $ref: 'TS29122_CommonData.yaml#/components/responses/500'</w:t>
      </w:r>
    </w:p>
    <w:p w14:paraId="7E777D8E" w14:textId="77777777" w:rsidR="00137CC4" w:rsidRDefault="00137CC4" w:rsidP="00137CC4">
      <w:pPr>
        <w:pStyle w:val="PL"/>
      </w:pPr>
      <w:r>
        <w:t xml:space="preserve">                '503':</w:t>
      </w:r>
    </w:p>
    <w:p w14:paraId="4918AE3E" w14:textId="77777777" w:rsidR="00137CC4" w:rsidRDefault="00137CC4" w:rsidP="00137CC4">
      <w:pPr>
        <w:pStyle w:val="PL"/>
      </w:pPr>
      <w:r>
        <w:t xml:space="preserve">                  $ref: 'TS29122_CommonData.yaml#/components/responses/503'</w:t>
      </w:r>
    </w:p>
    <w:p w14:paraId="52E14B87" w14:textId="77777777" w:rsidR="00137CC4" w:rsidRDefault="00137CC4" w:rsidP="00137CC4">
      <w:pPr>
        <w:pStyle w:val="PL"/>
      </w:pPr>
      <w:r>
        <w:t xml:space="preserve">                default:</w:t>
      </w:r>
    </w:p>
    <w:p w14:paraId="281B4D11" w14:textId="77777777" w:rsidR="00137CC4" w:rsidRDefault="00137CC4" w:rsidP="00137CC4">
      <w:pPr>
        <w:pStyle w:val="PL"/>
      </w:pPr>
      <w:r>
        <w:t xml:space="preserve">                  $ref: 'TS29122_CommonData.yaml#/components/responses/default'</w:t>
      </w:r>
    </w:p>
    <w:p w14:paraId="3A68428B" w14:textId="77777777" w:rsidR="00137CC4" w:rsidRDefault="00137CC4" w:rsidP="00137CC4">
      <w:pPr>
        <w:pStyle w:val="PL"/>
      </w:pPr>
      <w:r>
        <w:t xml:space="preserve">      responses:</w:t>
      </w:r>
    </w:p>
    <w:p w14:paraId="4CCD9F45" w14:textId="77777777" w:rsidR="00137CC4" w:rsidRDefault="00137CC4" w:rsidP="00137CC4">
      <w:pPr>
        <w:pStyle w:val="PL"/>
      </w:pPr>
      <w:r>
        <w:t xml:space="preserve">        '201':</w:t>
      </w:r>
    </w:p>
    <w:p w14:paraId="0763EC91" w14:textId="77777777" w:rsidR="00137CC4" w:rsidRDefault="00137CC4" w:rsidP="00137CC4">
      <w:pPr>
        <w:pStyle w:val="PL"/>
      </w:pPr>
      <w:r>
        <w:t xml:space="preserve">          description: Created (Successful creation)</w:t>
      </w:r>
    </w:p>
    <w:p w14:paraId="1F7729A1" w14:textId="77777777" w:rsidR="00137CC4" w:rsidRDefault="00137CC4" w:rsidP="00137CC4">
      <w:pPr>
        <w:pStyle w:val="PL"/>
      </w:pPr>
      <w:r>
        <w:t xml:space="preserve">          content:</w:t>
      </w:r>
    </w:p>
    <w:p w14:paraId="3984CCBF" w14:textId="77777777" w:rsidR="00137CC4" w:rsidRDefault="00137CC4" w:rsidP="00137CC4">
      <w:pPr>
        <w:pStyle w:val="PL"/>
      </w:pPr>
      <w:r>
        <w:t xml:space="preserve">            application/json:</w:t>
      </w:r>
    </w:p>
    <w:p w14:paraId="36AF8B43" w14:textId="77777777" w:rsidR="00137CC4" w:rsidRDefault="00137CC4" w:rsidP="00137CC4">
      <w:pPr>
        <w:pStyle w:val="PL"/>
      </w:pPr>
      <w:r>
        <w:t xml:space="preserve">              schema:</w:t>
      </w:r>
    </w:p>
    <w:p w14:paraId="077E54F2" w14:textId="77777777" w:rsidR="00137CC4" w:rsidRDefault="00137CC4" w:rsidP="00137CC4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48D85F5" w14:textId="77777777" w:rsidR="00137CC4" w:rsidRDefault="00137CC4" w:rsidP="00137CC4">
      <w:pPr>
        <w:pStyle w:val="PL"/>
      </w:pPr>
      <w:r>
        <w:t xml:space="preserve">          headers:</w:t>
      </w:r>
    </w:p>
    <w:p w14:paraId="1458CAC5" w14:textId="77777777" w:rsidR="00137CC4" w:rsidRDefault="00137CC4" w:rsidP="00137CC4">
      <w:pPr>
        <w:pStyle w:val="PL"/>
      </w:pPr>
      <w:r>
        <w:t xml:space="preserve">            Location:</w:t>
      </w:r>
    </w:p>
    <w:p w14:paraId="2D6794F9" w14:textId="77777777" w:rsidR="00137CC4" w:rsidRDefault="00137CC4" w:rsidP="00137CC4">
      <w:pPr>
        <w:pStyle w:val="PL"/>
      </w:pPr>
      <w:r>
        <w:t xml:space="preserve">              description: 'Contains the URI of the newly created resource'</w:t>
      </w:r>
    </w:p>
    <w:p w14:paraId="79CAF124" w14:textId="77777777" w:rsidR="00137CC4" w:rsidRDefault="00137CC4" w:rsidP="00137CC4">
      <w:pPr>
        <w:pStyle w:val="PL"/>
      </w:pPr>
      <w:r>
        <w:t xml:space="preserve">              required: true</w:t>
      </w:r>
    </w:p>
    <w:p w14:paraId="7991E65D" w14:textId="77777777" w:rsidR="00137CC4" w:rsidRDefault="00137CC4" w:rsidP="00137CC4">
      <w:pPr>
        <w:pStyle w:val="PL"/>
      </w:pPr>
      <w:r>
        <w:t xml:space="preserve">              schema:</w:t>
      </w:r>
    </w:p>
    <w:p w14:paraId="6D3F7A63" w14:textId="77777777" w:rsidR="00137CC4" w:rsidRDefault="00137CC4" w:rsidP="00137CC4">
      <w:pPr>
        <w:pStyle w:val="PL"/>
      </w:pPr>
      <w:r>
        <w:t xml:space="preserve">                type: string</w:t>
      </w:r>
    </w:p>
    <w:p w14:paraId="37472ADE" w14:textId="77777777" w:rsidR="00137CC4" w:rsidRDefault="00137CC4" w:rsidP="00137CC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04446B6" w14:textId="77777777" w:rsidR="00137CC4" w:rsidRDefault="00137CC4" w:rsidP="00137CC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no additional content is to be sent in the response message.</w:t>
      </w:r>
    </w:p>
    <w:p w14:paraId="16599993" w14:textId="77777777" w:rsidR="00137CC4" w:rsidRDefault="00137CC4" w:rsidP="00137CC4">
      <w:pPr>
        <w:pStyle w:val="PL"/>
      </w:pPr>
      <w:r>
        <w:t xml:space="preserve">        '400':</w:t>
      </w:r>
    </w:p>
    <w:p w14:paraId="06654DA2" w14:textId="77777777" w:rsidR="00137CC4" w:rsidRDefault="00137CC4" w:rsidP="00137CC4">
      <w:pPr>
        <w:pStyle w:val="PL"/>
      </w:pPr>
      <w:r>
        <w:t xml:space="preserve">          $ref: 'TS29122_CommonData.yaml#/components/responses/400'</w:t>
      </w:r>
    </w:p>
    <w:p w14:paraId="77600049" w14:textId="77777777" w:rsidR="00137CC4" w:rsidRDefault="00137CC4" w:rsidP="00137CC4">
      <w:pPr>
        <w:pStyle w:val="PL"/>
      </w:pPr>
      <w:r>
        <w:t xml:space="preserve">        '401':</w:t>
      </w:r>
    </w:p>
    <w:p w14:paraId="38F7F8D1" w14:textId="77777777" w:rsidR="00137CC4" w:rsidRDefault="00137CC4" w:rsidP="00137CC4">
      <w:pPr>
        <w:pStyle w:val="PL"/>
      </w:pPr>
      <w:r>
        <w:t xml:space="preserve">          $ref: 'TS29122_CommonData.yaml#/components/responses/401'</w:t>
      </w:r>
    </w:p>
    <w:p w14:paraId="1C112CFD" w14:textId="77777777" w:rsidR="00137CC4" w:rsidRDefault="00137CC4" w:rsidP="00137CC4">
      <w:pPr>
        <w:pStyle w:val="PL"/>
      </w:pPr>
      <w:r>
        <w:t xml:space="preserve">        '403':</w:t>
      </w:r>
    </w:p>
    <w:p w14:paraId="59F7AF30" w14:textId="77777777" w:rsidR="00137CC4" w:rsidRDefault="00137CC4" w:rsidP="00137CC4">
      <w:pPr>
        <w:pStyle w:val="PL"/>
      </w:pPr>
      <w:r>
        <w:t xml:space="preserve">          $ref: 'TS29122_CommonData.yaml#/components/responses/403'</w:t>
      </w:r>
    </w:p>
    <w:p w14:paraId="0E08B702" w14:textId="77777777" w:rsidR="00137CC4" w:rsidRDefault="00137CC4" w:rsidP="00137CC4">
      <w:pPr>
        <w:pStyle w:val="PL"/>
      </w:pPr>
      <w:r>
        <w:t xml:space="preserve">        '404':</w:t>
      </w:r>
    </w:p>
    <w:p w14:paraId="7F6170C9" w14:textId="77777777" w:rsidR="00137CC4" w:rsidRDefault="00137CC4" w:rsidP="00137CC4">
      <w:pPr>
        <w:pStyle w:val="PL"/>
      </w:pPr>
      <w:r>
        <w:t xml:space="preserve">          $ref: 'TS29122_CommonData.yaml#/components/responses/404'</w:t>
      </w:r>
    </w:p>
    <w:p w14:paraId="5830BD8A" w14:textId="77777777" w:rsidR="00137CC4" w:rsidRDefault="00137CC4" w:rsidP="00137CC4">
      <w:pPr>
        <w:pStyle w:val="PL"/>
      </w:pPr>
      <w:r>
        <w:t xml:space="preserve">        '411':</w:t>
      </w:r>
    </w:p>
    <w:p w14:paraId="60E42DF9" w14:textId="77777777" w:rsidR="00137CC4" w:rsidRDefault="00137CC4" w:rsidP="00137CC4">
      <w:pPr>
        <w:pStyle w:val="PL"/>
      </w:pPr>
      <w:r>
        <w:t xml:space="preserve">          $ref: 'TS29122_CommonData.yaml#/components/responses/411'</w:t>
      </w:r>
    </w:p>
    <w:p w14:paraId="2CC4974E" w14:textId="77777777" w:rsidR="00137CC4" w:rsidRDefault="00137CC4" w:rsidP="00137CC4">
      <w:pPr>
        <w:pStyle w:val="PL"/>
      </w:pPr>
      <w:r>
        <w:t xml:space="preserve">        '413':</w:t>
      </w:r>
    </w:p>
    <w:p w14:paraId="0CED49C1" w14:textId="77777777" w:rsidR="00137CC4" w:rsidRDefault="00137CC4" w:rsidP="00137CC4">
      <w:pPr>
        <w:pStyle w:val="PL"/>
      </w:pPr>
      <w:r>
        <w:t xml:space="preserve">          $ref: 'TS29122_CommonData.yaml#/components/responses/413'</w:t>
      </w:r>
    </w:p>
    <w:p w14:paraId="0633305B" w14:textId="77777777" w:rsidR="00137CC4" w:rsidRDefault="00137CC4" w:rsidP="00137CC4">
      <w:pPr>
        <w:pStyle w:val="PL"/>
      </w:pPr>
      <w:r>
        <w:t xml:space="preserve">        '415':</w:t>
      </w:r>
    </w:p>
    <w:p w14:paraId="74D2D238" w14:textId="77777777" w:rsidR="00137CC4" w:rsidRDefault="00137CC4" w:rsidP="00137CC4">
      <w:pPr>
        <w:pStyle w:val="PL"/>
      </w:pPr>
      <w:r>
        <w:t xml:space="preserve">          $ref: 'TS29122_CommonData.yaml#/components/responses/415'</w:t>
      </w:r>
    </w:p>
    <w:p w14:paraId="56D7B344" w14:textId="77777777" w:rsidR="00137CC4" w:rsidRDefault="00137CC4" w:rsidP="00137CC4">
      <w:pPr>
        <w:pStyle w:val="PL"/>
      </w:pPr>
      <w:r>
        <w:t xml:space="preserve">        '429':</w:t>
      </w:r>
    </w:p>
    <w:p w14:paraId="2C051A89" w14:textId="77777777" w:rsidR="00137CC4" w:rsidRDefault="00137CC4" w:rsidP="00137CC4">
      <w:pPr>
        <w:pStyle w:val="PL"/>
      </w:pPr>
      <w:r>
        <w:t xml:space="preserve">          $ref: 'TS29122_CommonData.yaml#/components/responses/429'</w:t>
      </w:r>
    </w:p>
    <w:p w14:paraId="5AD7C3A6" w14:textId="77777777" w:rsidR="00137CC4" w:rsidRDefault="00137CC4" w:rsidP="00137CC4">
      <w:pPr>
        <w:pStyle w:val="PL"/>
      </w:pPr>
      <w:r>
        <w:t xml:space="preserve">        '500':</w:t>
      </w:r>
    </w:p>
    <w:p w14:paraId="227994E4" w14:textId="77777777" w:rsidR="00137CC4" w:rsidRDefault="00137CC4" w:rsidP="00137CC4">
      <w:pPr>
        <w:pStyle w:val="PL"/>
      </w:pPr>
      <w:r>
        <w:t xml:space="preserve">          $ref: 'TS29122_CommonData.yaml#/components/responses/500'</w:t>
      </w:r>
    </w:p>
    <w:p w14:paraId="2D51C3A6" w14:textId="77777777" w:rsidR="00137CC4" w:rsidRDefault="00137CC4" w:rsidP="00137CC4">
      <w:pPr>
        <w:pStyle w:val="PL"/>
      </w:pPr>
      <w:r>
        <w:t xml:space="preserve">        '503':</w:t>
      </w:r>
    </w:p>
    <w:p w14:paraId="34CB8275" w14:textId="77777777" w:rsidR="00137CC4" w:rsidRDefault="00137CC4" w:rsidP="00137CC4">
      <w:pPr>
        <w:pStyle w:val="PL"/>
      </w:pPr>
      <w:r>
        <w:t xml:space="preserve">          $ref: 'TS29122_CommonData.yaml#/components/responses/503'</w:t>
      </w:r>
    </w:p>
    <w:p w14:paraId="7E58A375" w14:textId="77777777" w:rsidR="00137CC4" w:rsidRDefault="00137CC4" w:rsidP="00137CC4">
      <w:pPr>
        <w:pStyle w:val="PL"/>
      </w:pPr>
      <w:r>
        <w:t xml:space="preserve">        default:</w:t>
      </w:r>
    </w:p>
    <w:p w14:paraId="2983C15B" w14:textId="77777777" w:rsidR="00137CC4" w:rsidRDefault="00137CC4" w:rsidP="00137CC4">
      <w:pPr>
        <w:pStyle w:val="PL"/>
      </w:pPr>
      <w:r>
        <w:t xml:space="preserve">          $ref: 'TS29122_CommonData.yaml#/components/responses/default'</w:t>
      </w:r>
    </w:p>
    <w:p w14:paraId="3E9D91A8" w14:textId="77777777" w:rsidR="00137CC4" w:rsidRDefault="00137CC4" w:rsidP="00137CC4">
      <w:pPr>
        <w:pStyle w:val="PL"/>
      </w:pPr>
    </w:p>
    <w:p w14:paraId="3DE9AC74" w14:textId="77777777" w:rsidR="00137CC4" w:rsidRDefault="00137CC4" w:rsidP="00137CC4">
      <w:pPr>
        <w:pStyle w:val="PL"/>
      </w:pPr>
      <w:r>
        <w:t xml:space="preserve">  /{afId}/subscriptions/{subscriptionId}:</w:t>
      </w:r>
    </w:p>
    <w:p w14:paraId="4889B07D" w14:textId="77777777" w:rsidR="00137CC4" w:rsidRDefault="00137CC4" w:rsidP="00137CC4">
      <w:pPr>
        <w:pStyle w:val="PL"/>
      </w:pPr>
      <w:r>
        <w:t xml:space="preserve">    get:</w:t>
      </w:r>
    </w:p>
    <w:p w14:paraId="654476C9" w14:textId="77777777" w:rsidR="00137CC4" w:rsidRDefault="00137CC4" w:rsidP="00137CC4">
      <w:pPr>
        <w:pStyle w:val="PL"/>
      </w:pPr>
      <w:r>
        <w:t xml:space="preserve">      summary: read an active subscription for the AF and the subscription Id</w:t>
      </w:r>
    </w:p>
    <w:p w14:paraId="0E8DF2E3" w14:textId="77777777" w:rsidR="00137CC4" w:rsidRDefault="00137CC4" w:rsidP="00137CC4">
      <w:pPr>
        <w:pStyle w:val="PL"/>
      </w:pPr>
      <w:r>
        <w:t xml:space="preserve">      tags:</w:t>
      </w:r>
    </w:p>
    <w:p w14:paraId="76AB9739" w14:textId="77777777" w:rsidR="00137CC4" w:rsidRDefault="00137CC4" w:rsidP="00137CC4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2FD55EB8" w14:textId="77777777" w:rsidR="00137CC4" w:rsidRDefault="00137CC4" w:rsidP="00137CC4">
      <w:pPr>
        <w:pStyle w:val="PL"/>
      </w:pPr>
      <w:r>
        <w:t xml:space="preserve">      parameters:</w:t>
      </w:r>
    </w:p>
    <w:p w14:paraId="279F79CF" w14:textId="77777777" w:rsidR="00137CC4" w:rsidRDefault="00137CC4" w:rsidP="00137CC4">
      <w:pPr>
        <w:pStyle w:val="PL"/>
      </w:pPr>
      <w:r>
        <w:t xml:space="preserve">        - name: afId</w:t>
      </w:r>
    </w:p>
    <w:p w14:paraId="2C10C02F" w14:textId="77777777" w:rsidR="00137CC4" w:rsidRDefault="00137CC4" w:rsidP="00137CC4">
      <w:pPr>
        <w:pStyle w:val="PL"/>
      </w:pPr>
      <w:r>
        <w:t xml:space="preserve">          in: path</w:t>
      </w:r>
    </w:p>
    <w:p w14:paraId="19A99794" w14:textId="77777777" w:rsidR="00137CC4" w:rsidRDefault="00137CC4" w:rsidP="00137CC4">
      <w:pPr>
        <w:pStyle w:val="PL"/>
      </w:pPr>
      <w:r>
        <w:t xml:space="preserve">          description: Identifier of the AF</w:t>
      </w:r>
    </w:p>
    <w:p w14:paraId="1A28CDB4" w14:textId="77777777" w:rsidR="00137CC4" w:rsidRDefault="00137CC4" w:rsidP="00137CC4">
      <w:pPr>
        <w:pStyle w:val="PL"/>
      </w:pPr>
      <w:r>
        <w:t xml:space="preserve">          required: true</w:t>
      </w:r>
    </w:p>
    <w:p w14:paraId="2A682A10" w14:textId="77777777" w:rsidR="00137CC4" w:rsidRDefault="00137CC4" w:rsidP="00137CC4">
      <w:pPr>
        <w:pStyle w:val="PL"/>
      </w:pPr>
      <w:r>
        <w:t xml:space="preserve">          schema:</w:t>
      </w:r>
    </w:p>
    <w:p w14:paraId="79228013" w14:textId="77777777" w:rsidR="00137CC4" w:rsidRDefault="00137CC4" w:rsidP="00137CC4">
      <w:pPr>
        <w:pStyle w:val="PL"/>
      </w:pPr>
      <w:r>
        <w:t xml:space="preserve">            type: string</w:t>
      </w:r>
    </w:p>
    <w:p w14:paraId="3B98580E" w14:textId="77777777" w:rsidR="00137CC4" w:rsidRDefault="00137CC4" w:rsidP="00137CC4">
      <w:pPr>
        <w:pStyle w:val="PL"/>
      </w:pPr>
      <w:r>
        <w:t xml:space="preserve">        - name: subscriptionId</w:t>
      </w:r>
    </w:p>
    <w:p w14:paraId="5E76F45D" w14:textId="77777777" w:rsidR="00137CC4" w:rsidRDefault="00137CC4" w:rsidP="00137CC4">
      <w:pPr>
        <w:pStyle w:val="PL"/>
      </w:pPr>
      <w:r>
        <w:lastRenderedPageBreak/>
        <w:t xml:space="preserve">          in: path</w:t>
      </w:r>
    </w:p>
    <w:p w14:paraId="1489877A" w14:textId="77777777" w:rsidR="00137CC4" w:rsidRDefault="00137CC4" w:rsidP="00137CC4">
      <w:pPr>
        <w:pStyle w:val="PL"/>
      </w:pPr>
      <w:r>
        <w:t xml:space="preserve">          description: Identifier of the subscription resource</w:t>
      </w:r>
    </w:p>
    <w:p w14:paraId="7B1F182D" w14:textId="77777777" w:rsidR="00137CC4" w:rsidRDefault="00137CC4" w:rsidP="00137CC4">
      <w:pPr>
        <w:pStyle w:val="PL"/>
      </w:pPr>
      <w:r>
        <w:t xml:space="preserve">          required: true</w:t>
      </w:r>
    </w:p>
    <w:p w14:paraId="72EF73C6" w14:textId="77777777" w:rsidR="00137CC4" w:rsidRDefault="00137CC4" w:rsidP="00137CC4">
      <w:pPr>
        <w:pStyle w:val="PL"/>
      </w:pPr>
      <w:r>
        <w:t xml:space="preserve">          schema:</w:t>
      </w:r>
    </w:p>
    <w:p w14:paraId="673975D4" w14:textId="77777777" w:rsidR="00137CC4" w:rsidRDefault="00137CC4" w:rsidP="00137CC4">
      <w:pPr>
        <w:pStyle w:val="PL"/>
      </w:pPr>
      <w:r>
        <w:t xml:space="preserve">            type: string</w:t>
      </w:r>
    </w:p>
    <w:p w14:paraId="226A2C72" w14:textId="77777777" w:rsidR="00137CC4" w:rsidRDefault="00137CC4" w:rsidP="00137C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5E37D081" w14:textId="77777777" w:rsidR="00137CC4" w:rsidRDefault="00137CC4" w:rsidP="00137C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1E46BC75" w14:textId="77777777" w:rsidR="00137CC4" w:rsidRDefault="00137CC4" w:rsidP="00137C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1AB894F2" w14:textId="77777777" w:rsidR="00137CC4" w:rsidRDefault="00137CC4" w:rsidP="00137C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3636C37C" w14:textId="77777777" w:rsidR="00137CC4" w:rsidRDefault="00137CC4" w:rsidP="00137C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DF62F08" w14:textId="77777777" w:rsidR="00137CC4" w:rsidRDefault="00137CC4" w:rsidP="00137CC4">
      <w:pPr>
        <w:pStyle w:val="PL"/>
      </w:pPr>
      <w:r>
        <w:t xml:space="preserve">            $ref: 'TS29571_CommonData.yaml#/components/schemas/SupportedFeatures'</w:t>
      </w:r>
    </w:p>
    <w:p w14:paraId="18772E95" w14:textId="77777777" w:rsidR="00137CC4" w:rsidRDefault="00137CC4" w:rsidP="00137CC4">
      <w:pPr>
        <w:pStyle w:val="PL"/>
      </w:pPr>
      <w:r>
        <w:t xml:space="preserve">      responses:</w:t>
      </w:r>
    </w:p>
    <w:p w14:paraId="2F42DA87" w14:textId="77777777" w:rsidR="00137CC4" w:rsidRDefault="00137CC4" w:rsidP="00137CC4">
      <w:pPr>
        <w:pStyle w:val="PL"/>
      </w:pPr>
      <w:r>
        <w:t xml:space="preserve">        '200':</w:t>
      </w:r>
    </w:p>
    <w:p w14:paraId="32C64310" w14:textId="77777777" w:rsidR="00137CC4" w:rsidRDefault="00137CC4" w:rsidP="00137CC4">
      <w:pPr>
        <w:pStyle w:val="PL"/>
      </w:pPr>
      <w:r>
        <w:t xml:space="preserve">          description: OK (Successful get the active subscription)</w:t>
      </w:r>
    </w:p>
    <w:p w14:paraId="7B07845E" w14:textId="77777777" w:rsidR="00137CC4" w:rsidRDefault="00137CC4" w:rsidP="00137CC4">
      <w:pPr>
        <w:pStyle w:val="PL"/>
      </w:pPr>
      <w:r>
        <w:t xml:space="preserve">          content:</w:t>
      </w:r>
    </w:p>
    <w:p w14:paraId="6A6DF5E5" w14:textId="77777777" w:rsidR="00137CC4" w:rsidRDefault="00137CC4" w:rsidP="00137CC4">
      <w:pPr>
        <w:pStyle w:val="PL"/>
      </w:pPr>
      <w:r>
        <w:t xml:space="preserve">            application/json:</w:t>
      </w:r>
    </w:p>
    <w:p w14:paraId="177F33D3" w14:textId="77777777" w:rsidR="00137CC4" w:rsidRDefault="00137CC4" w:rsidP="00137CC4">
      <w:pPr>
        <w:pStyle w:val="PL"/>
      </w:pPr>
      <w:r>
        <w:t xml:space="preserve">              schema:</w:t>
      </w:r>
    </w:p>
    <w:p w14:paraId="05F3F322" w14:textId="77777777" w:rsidR="00137CC4" w:rsidRDefault="00137CC4" w:rsidP="00137CC4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42B7CCEC" w14:textId="77777777" w:rsidR="0050355F" w:rsidRDefault="0050355F" w:rsidP="0050355F">
      <w:pPr>
        <w:pStyle w:val="PL"/>
        <w:rPr>
          <w:ins w:id="577" w:author="Huawei" w:date="2021-03-01T11:26:00Z"/>
          <w:noProof w:val="0"/>
        </w:rPr>
      </w:pPr>
      <w:ins w:id="578" w:author="Huawei" w:date="2021-01-13T14:30:00Z">
        <w:r w:rsidRPr="002578C4">
          <w:rPr>
            <w:noProof w:val="0"/>
          </w:rPr>
          <w:t xml:space="preserve">        '307':</w:t>
        </w:r>
      </w:ins>
    </w:p>
    <w:p w14:paraId="203D5945" w14:textId="77777777" w:rsidR="0050355F" w:rsidRPr="00FF0302" w:rsidRDefault="0050355F" w:rsidP="0050355F">
      <w:pPr>
        <w:pStyle w:val="PL"/>
        <w:rPr>
          <w:ins w:id="579" w:author="Huawei" w:date="2021-01-13T14:30:00Z"/>
        </w:rPr>
      </w:pPr>
      <w:ins w:id="580" w:author="Huawei" w:date="2021-03-01T11:26:00Z">
        <w:r>
          <w:t xml:space="preserve">          $ref: 'TS29122_CommonData.yaml#/components/responses/307'</w:t>
        </w:r>
      </w:ins>
    </w:p>
    <w:p w14:paraId="6C96763E" w14:textId="77777777" w:rsidR="0050355F" w:rsidRDefault="0050355F" w:rsidP="0050355F">
      <w:pPr>
        <w:pStyle w:val="PL"/>
        <w:rPr>
          <w:ins w:id="581" w:author="Huawei" w:date="2021-03-01T11:26:00Z"/>
          <w:noProof w:val="0"/>
        </w:rPr>
      </w:pPr>
      <w:ins w:id="582" w:author="Huawei" w:date="2021-01-13T14:30:00Z">
        <w:r w:rsidRPr="002578C4">
          <w:rPr>
            <w:noProof w:val="0"/>
          </w:rPr>
          <w:t xml:space="preserve">        '308':</w:t>
        </w:r>
      </w:ins>
    </w:p>
    <w:p w14:paraId="634321FB" w14:textId="77777777" w:rsidR="0050355F" w:rsidRPr="002578C4" w:rsidRDefault="0050355F" w:rsidP="0050355F">
      <w:pPr>
        <w:pStyle w:val="PL"/>
        <w:rPr>
          <w:ins w:id="583" w:author="Huawei" w:date="2021-01-13T14:30:00Z"/>
          <w:noProof w:val="0"/>
        </w:rPr>
      </w:pPr>
      <w:ins w:id="584" w:author="Huawei" w:date="2021-03-01T11:26:00Z">
        <w:r>
          <w:t xml:space="preserve">          $ref: 'TS29122_CommonData.yaml#/components/responses/308'</w:t>
        </w:r>
      </w:ins>
    </w:p>
    <w:p w14:paraId="14E54314" w14:textId="77777777" w:rsidR="00137CC4" w:rsidRDefault="00137CC4" w:rsidP="00137CC4">
      <w:pPr>
        <w:pStyle w:val="PL"/>
      </w:pPr>
      <w:r>
        <w:t xml:space="preserve">        '400':</w:t>
      </w:r>
    </w:p>
    <w:p w14:paraId="3A4B13C8" w14:textId="77777777" w:rsidR="00137CC4" w:rsidRDefault="00137CC4" w:rsidP="00137CC4">
      <w:pPr>
        <w:pStyle w:val="PL"/>
      </w:pPr>
      <w:r>
        <w:t xml:space="preserve">          $ref: 'TS29122_CommonData.yaml#/components/responses/400'</w:t>
      </w:r>
    </w:p>
    <w:p w14:paraId="6D42BE5D" w14:textId="77777777" w:rsidR="00137CC4" w:rsidRDefault="00137CC4" w:rsidP="00137CC4">
      <w:pPr>
        <w:pStyle w:val="PL"/>
      </w:pPr>
      <w:r>
        <w:t xml:space="preserve">        '401':</w:t>
      </w:r>
    </w:p>
    <w:p w14:paraId="348DE667" w14:textId="77777777" w:rsidR="00137CC4" w:rsidRDefault="00137CC4" w:rsidP="00137CC4">
      <w:pPr>
        <w:pStyle w:val="PL"/>
      </w:pPr>
      <w:r>
        <w:t xml:space="preserve">          $ref: 'TS29122_CommonData.yaml#/components/responses/401'</w:t>
      </w:r>
    </w:p>
    <w:p w14:paraId="42CCD78F" w14:textId="77777777" w:rsidR="00137CC4" w:rsidRDefault="00137CC4" w:rsidP="00137CC4">
      <w:pPr>
        <w:pStyle w:val="PL"/>
      </w:pPr>
      <w:r>
        <w:t xml:space="preserve">        '403':</w:t>
      </w:r>
    </w:p>
    <w:p w14:paraId="47765022" w14:textId="77777777" w:rsidR="00137CC4" w:rsidRDefault="00137CC4" w:rsidP="00137CC4">
      <w:pPr>
        <w:pStyle w:val="PL"/>
      </w:pPr>
      <w:r>
        <w:t xml:space="preserve">          $ref: 'TS29122_CommonData.yaml#/components/responses/403'</w:t>
      </w:r>
    </w:p>
    <w:p w14:paraId="20ECF142" w14:textId="77777777" w:rsidR="00137CC4" w:rsidRDefault="00137CC4" w:rsidP="00137CC4">
      <w:pPr>
        <w:pStyle w:val="PL"/>
      </w:pPr>
      <w:r>
        <w:t xml:space="preserve">        '404':</w:t>
      </w:r>
    </w:p>
    <w:p w14:paraId="3CF040B3" w14:textId="77777777" w:rsidR="00137CC4" w:rsidRDefault="00137CC4" w:rsidP="00137CC4">
      <w:pPr>
        <w:pStyle w:val="PL"/>
      </w:pPr>
      <w:r>
        <w:t xml:space="preserve">          $ref: 'TS29122_CommonData.yaml#/components/responses/404'</w:t>
      </w:r>
    </w:p>
    <w:p w14:paraId="67EEF70E" w14:textId="77777777" w:rsidR="00137CC4" w:rsidRDefault="00137CC4" w:rsidP="00137CC4">
      <w:pPr>
        <w:pStyle w:val="PL"/>
      </w:pPr>
      <w:r>
        <w:t xml:space="preserve">        '406':</w:t>
      </w:r>
    </w:p>
    <w:p w14:paraId="5588C0BB" w14:textId="77777777" w:rsidR="00137CC4" w:rsidRDefault="00137CC4" w:rsidP="00137CC4">
      <w:pPr>
        <w:pStyle w:val="PL"/>
      </w:pPr>
      <w:r>
        <w:t xml:space="preserve">          $ref: 'TS29122_CommonData.yaml#/components/responses/406'</w:t>
      </w:r>
    </w:p>
    <w:p w14:paraId="7A56AE4E" w14:textId="77777777" w:rsidR="00137CC4" w:rsidRDefault="00137CC4" w:rsidP="00137CC4">
      <w:pPr>
        <w:pStyle w:val="PL"/>
      </w:pPr>
      <w:r>
        <w:t xml:space="preserve">        '429':</w:t>
      </w:r>
    </w:p>
    <w:p w14:paraId="6A69E783" w14:textId="77777777" w:rsidR="00137CC4" w:rsidRDefault="00137CC4" w:rsidP="00137CC4">
      <w:pPr>
        <w:pStyle w:val="PL"/>
      </w:pPr>
      <w:r>
        <w:t xml:space="preserve">          $ref: 'TS29122_CommonData.yaml#/components/responses/429'</w:t>
      </w:r>
    </w:p>
    <w:p w14:paraId="7BE36C1F" w14:textId="77777777" w:rsidR="00137CC4" w:rsidRDefault="00137CC4" w:rsidP="00137CC4">
      <w:pPr>
        <w:pStyle w:val="PL"/>
      </w:pPr>
      <w:r>
        <w:t xml:space="preserve">        '500':</w:t>
      </w:r>
    </w:p>
    <w:p w14:paraId="5EB7D1CD" w14:textId="77777777" w:rsidR="00137CC4" w:rsidRDefault="00137CC4" w:rsidP="00137CC4">
      <w:pPr>
        <w:pStyle w:val="PL"/>
      </w:pPr>
      <w:r>
        <w:t xml:space="preserve">          $ref: 'TS29122_CommonData.yaml#/components/responses/500'</w:t>
      </w:r>
    </w:p>
    <w:p w14:paraId="4CF89F15" w14:textId="77777777" w:rsidR="00137CC4" w:rsidRDefault="00137CC4" w:rsidP="00137CC4">
      <w:pPr>
        <w:pStyle w:val="PL"/>
      </w:pPr>
      <w:r>
        <w:t xml:space="preserve">        '503':</w:t>
      </w:r>
    </w:p>
    <w:p w14:paraId="78FBBAE6" w14:textId="77777777" w:rsidR="00137CC4" w:rsidRDefault="00137CC4" w:rsidP="00137CC4">
      <w:pPr>
        <w:pStyle w:val="PL"/>
      </w:pPr>
      <w:r>
        <w:t xml:space="preserve">          $ref: 'TS29122_CommonData.yaml#/components/responses/503'</w:t>
      </w:r>
    </w:p>
    <w:p w14:paraId="6C3DF453" w14:textId="77777777" w:rsidR="00137CC4" w:rsidRDefault="00137CC4" w:rsidP="00137CC4">
      <w:pPr>
        <w:pStyle w:val="PL"/>
      </w:pPr>
      <w:r>
        <w:t xml:space="preserve">        default:</w:t>
      </w:r>
    </w:p>
    <w:p w14:paraId="1FD30E36" w14:textId="77777777" w:rsidR="00137CC4" w:rsidRDefault="00137CC4" w:rsidP="00137CC4">
      <w:pPr>
        <w:pStyle w:val="PL"/>
      </w:pPr>
      <w:r>
        <w:t xml:space="preserve">          $ref: 'TS29122_CommonData.yaml#/components/responses/default'</w:t>
      </w:r>
    </w:p>
    <w:p w14:paraId="7ED50368" w14:textId="77777777" w:rsidR="00137CC4" w:rsidRDefault="00137CC4" w:rsidP="00137CC4">
      <w:pPr>
        <w:pStyle w:val="PL"/>
      </w:pPr>
    </w:p>
    <w:p w14:paraId="4CF0AC29" w14:textId="77777777" w:rsidR="00137CC4" w:rsidRDefault="00137CC4" w:rsidP="00137CC4">
      <w:pPr>
        <w:pStyle w:val="PL"/>
      </w:pPr>
      <w:r>
        <w:t xml:space="preserve">    put:</w:t>
      </w:r>
    </w:p>
    <w:p w14:paraId="480972A4" w14:textId="77777777" w:rsidR="00137CC4" w:rsidRDefault="00137CC4" w:rsidP="00137CC4">
      <w:pPr>
        <w:pStyle w:val="PL"/>
      </w:pPr>
      <w:r>
        <w:t xml:space="preserve">      summary: Updates/replaces an existing subscription resource</w:t>
      </w:r>
    </w:p>
    <w:p w14:paraId="2D7FDDF0" w14:textId="77777777" w:rsidR="00137CC4" w:rsidRDefault="00137CC4" w:rsidP="00137CC4">
      <w:pPr>
        <w:pStyle w:val="PL"/>
      </w:pPr>
      <w:r>
        <w:t xml:space="preserve">      tags:</w:t>
      </w:r>
    </w:p>
    <w:p w14:paraId="1D720A4B" w14:textId="77777777" w:rsidR="00137CC4" w:rsidRDefault="00137CC4" w:rsidP="00137CC4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3B01AB60" w14:textId="77777777" w:rsidR="00137CC4" w:rsidRDefault="00137CC4" w:rsidP="00137CC4">
      <w:pPr>
        <w:pStyle w:val="PL"/>
      </w:pPr>
      <w:r>
        <w:t xml:space="preserve">      parameters:</w:t>
      </w:r>
    </w:p>
    <w:p w14:paraId="4A184A55" w14:textId="77777777" w:rsidR="00137CC4" w:rsidRDefault="00137CC4" w:rsidP="00137CC4">
      <w:pPr>
        <w:pStyle w:val="PL"/>
      </w:pPr>
      <w:r>
        <w:t xml:space="preserve">        - name: afId</w:t>
      </w:r>
    </w:p>
    <w:p w14:paraId="20E86B28" w14:textId="77777777" w:rsidR="00137CC4" w:rsidRDefault="00137CC4" w:rsidP="00137CC4">
      <w:pPr>
        <w:pStyle w:val="PL"/>
      </w:pPr>
      <w:r>
        <w:t xml:space="preserve">          in: path</w:t>
      </w:r>
    </w:p>
    <w:p w14:paraId="0F63B3ED" w14:textId="77777777" w:rsidR="00137CC4" w:rsidRDefault="00137CC4" w:rsidP="00137CC4">
      <w:pPr>
        <w:pStyle w:val="PL"/>
      </w:pPr>
      <w:r>
        <w:t xml:space="preserve">          description: Identifier of the AF</w:t>
      </w:r>
    </w:p>
    <w:p w14:paraId="7EFA4F21" w14:textId="77777777" w:rsidR="00137CC4" w:rsidRDefault="00137CC4" w:rsidP="00137CC4">
      <w:pPr>
        <w:pStyle w:val="PL"/>
      </w:pPr>
      <w:r>
        <w:t xml:space="preserve">          required: true</w:t>
      </w:r>
    </w:p>
    <w:p w14:paraId="63BAA27E" w14:textId="77777777" w:rsidR="00137CC4" w:rsidRDefault="00137CC4" w:rsidP="00137CC4">
      <w:pPr>
        <w:pStyle w:val="PL"/>
      </w:pPr>
      <w:r>
        <w:t xml:space="preserve">          schema:</w:t>
      </w:r>
    </w:p>
    <w:p w14:paraId="09F89F35" w14:textId="77777777" w:rsidR="00137CC4" w:rsidRDefault="00137CC4" w:rsidP="00137CC4">
      <w:pPr>
        <w:pStyle w:val="PL"/>
      </w:pPr>
      <w:r>
        <w:t xml:space="preserve">            type: string</w:t>
      </w:r>
    </w:p>
    <w:p w14:paraId="22006928" w14:textId="77777777" w:rsidR="00137CC4" w:rsidRDefault="00137CC4" w:rsidP="00137CC4">
      <w:pPr>
        <w:pStyle w:val="PL"/>
      </w:pPr>
      <w:r>
        <w:t xml:space="preserve">        - name: subscriptionId</w:t>
      </w:r>
    </w:p>
    <w:p w14:paraId="04CEE027" w14:textId="77777777" w:rsidR="00137CC4" w:rsidRDefault="00137CC4" w:rsidP="00137CC4">
      <w:pPr>
        <w:pStyle w:val="PL"/>
      </w:pPr>
      <w:r>
        <w:t xml:space="preserve">          in: path</w:t>
      </w:r>
    </w:p>
    <w:p w14:paraId="0F79E9A0" w14:textId="77777777" w:rsidR="00137CC4" w:rsidRDefault="00137CC4" w:rsidP="00137CC4">
      <w:pPr>
        <w:pStyle w:val="PL"/>
      </w:pPr>
      <w:r>
        <w:t xml:space="preserve">          description: Identifier of the subscription resource</w:t>
      </w:r>
    </w:p>
    <w:p w14:paraId="53044E1B" w14:textId="77777777" w:rsidR="00137CC4" w:rsidRDefault="00137CC4" w:rsidP="00137CC4">
      <w:pPr>
        <w:pStyle w:val="PL"/>
      </w:pPr>
      <w:r>
        <w:t xml:space="preserve">          required: true</w:t>
      </w:r>
    </w:p>
    <w:p w14:paraId="67353760" w14:textId="77777777" w:rsidR="00137CC4" w:rsidRDefault="00137CC4" w:rsidP="00137CC4">
      <w:pPr>
        <w:pStyle w:val="PL"/>
      </w:pPr>
      <w:r>
        <w:t xml:space="preserve">          schema:</w:t>
      </w:r>
    </w:p>
    <w:p w14:paraId="7F9A4858" w14:textId="77777777" w:rsidR="00137CC4" w:rsidRDefault="00137CC4" w:rsidP="00137CC4">
      <w:pPr>
        <w:pStyle w:val="PL"/>
      </w:pPr>
      <w:r>
        <w:t xml:space="preserve">            type: string</w:t>
      </w:r>
    </w:p>
    <w:p w14:paraId="5CD65C71" w14:textId="77777777" w:rsidR="00137CC4" w:rsidRDefault="00137CC4" w:rsidP="00137CC4">
      <w:pPr>
        <w:pStyle w:val="PL"/>
      </w:pPr>
      <w:r>
        <w:t xml:space="preserve">      requestBody:</w:t>
      </w:r>
    </w:p>
    <w:p w14:paraId="26A53A49" w14:textId="77777777" w:rsidR="00137CC4" w:rsidRDefault="00137CC4" w:rsidP="00137CC4">
      <w:pPr>
        <w:pStyle w:val="PL"/>
      </w:pPr>
      <w:r>
        <w:t xml:space="preserve">        description: Parameters to update/replace the existing subscription</w:t>
      </w:r>
    </w:p>
    <w:p w14:paraId="2BB9D731" w14:textId="77777777" w:rsidR="00137CC4" w:rsidRDefault="00137CC4" w:rsidP="00137CC4">
      <w:pPr>
        <w:pStyle w:val="PL"/>
      </w:pPr>
      <w:r>
        <w:t xml:space="preserve">        required: true</w:t>
      </w:r>
    </w:p>
    <w:p w14:paraId="13813005" w14:textId="77777777" w:rsidR="00137CC4" w:rsidRDefault="00137CC4" w:rsidP="00137CC4">
      <w:pPr>
        <w:pStyle w:val="PL"/>
      </w:pPr>
      <w:r>
        <w:t xml:space="preserve">        content:</w:t>
      </w:r>
    </w:p>
    <w:p w14:paraId="5E1BF2A7" w14:textId="77777777" w:rsidR="00137CC4" w:rsidRDefault="00137CC4" w:rsidP="00137CC4">
      <w:pPr>
        <w:pStyle w:val="PL"/>
      </w:pPr>
      <w:r>
        <w:t xml:space="preserve">          application/json:</w:t>
      </w:r>
    </w:p>
    <w:p w14:paraId="7138CB67" w14:textId="77777777" w:rsidR="00137CC4" w:rsidRDefault="00137CC4" w:rsidP="00137CC4">
      <w:pPr>
        <w:pStyle w:val="PL"/>
      </w:pPr>
      <w:r>
        <w:t xml:space="preserve">            schema:</w:t>
      </w:r>
    </w:p>
    <w:p w14:paraId="2AE02D59" w14:textId="77777777" w:rsidR="00137CC4" w:rsidRDefault="00137CC4" w:rsidP="00137CC4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75387DC7" w14:textId="77777777" w:rsidR="00137CC4" w:rsidRDefault="00137CC4" w:rsidP="00137CC4">
      <w:pPr>
        <w:pStyle w:val="PL"/>
      </w:pPr>
      <w:r>
        <w:t xml:space="preserve">      responses:</w:t>
      </w:r>
    </w:p>
    <w:p w14:paraId="133E4251" w14:textId="77777777" w:rsidR="00137CC4" w:rsidRDefault="00137CC4" w:rsidP="00137CC4">
      <w:pPr>
        <w:pStyle w:val="PL"/>
      </w:pPr>
      <w:r>
        <w:t xml:space="preserve">        '200':</w:t>
      </w:r>
    </w:p>
    <w:p w14:paraId="5682DD30" w14:textId="77777777" w:rsidR="00137CC4" w:rsidRDefault="00137CC4" w:rsidP="00137CC4">
      <w:pPr>
        <w:pStyle w:val="PL"/>
      </w:pPr>
      <w:r>
        <w:t xml:space="preserve">          description: OK (Successful deletion of the existing subscription)</w:t>
      </w:r>
    </w:p>
    <w:p w14:paraId="756C6A61" w14:textId="77777777" w:rsidR="00137CC4" w:rsidRDefault="00137CC4" w:rsidP="00137CC4">
      <w:pPr>
        <w:pStyle w:val="PL"/>
      </w:pPr>
      <w:r>
        <w:t xml:space="preserve">          content:</w:t>
      </w:r>
    </w:p>
    <w:p w14:paraId="5B39F350" w14:textId="77777777" w:rsidR="00137CC4" w:rsidRDefault="00137CC4" w:rsidP="00137CC4">
      <w:pPr>
        <w:pStyle w:val="PL"/>
      </w:pPr>
      <w:r>
        <w:t xml:space="preserve">            application/json:</w:t>
      </w:r>
    </w:p>
    <w:p w14:paraId="59382970" w14:textId="77777777" w:rsidR="00137CC4" w:rsidRDefault="00137CC4" w:rsidP="00137CC4">
      <w:pPr>
        <w:pStyle w:val="PL"/>
      </w:pPr>
      <w:r>
        <w:t xml:space="preserve">              schema:</w:t>
      </w:r>
    </w:p>
    <w:p w14:paraId="5A9AA4AC" w14:textId="77777777" w:rsidR="00137CC4" w:rsidRDefault="00137CC4" w:rsidP="00137CC4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79AC4567" w14:textId="77777777" w:rsidR="00137CC4" w:rsidRDefault="00137CC4" w:rsidP="00137CC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0EF8856" w14:textId="77777777" w:rsidR="00137CC4" w:rsidRDefault="00137CC4" w:rsidP="00137CC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217B84F5" w14:textId="77777777" w:rsidR="0050355F" w:rsidRDefault="0050355F" w:rsidP="0050355F">
      <w:pPr>
        <w:pStyle w:val="PL"/>
        <w:rPr>
          <w:ins w:id="585" w:author="Huawei" w:date="2021-03-01T11:26:00Z"/>
          <w:noProof w:val="0"/>
        </w:rPr>
      </w:pPr>
      <w:ins w:id="586" w:author="Huawei" w:date="2021-01-13T14:30:00Z">
        <w:r w:rsidRPr="002578C4">
          <w:rPr>
            <w:noProof w:val="0"/>
          </w:rPr>
          <w:t xml:space="preserve">        '307':</w:t>
        </w:r>
      </w:ins>
    </w:p>
    <w:p w14:paraId="1AA87EA0" w14:textId="77777777" w:rsidR="0050355F" w:rsidRPr="00FF0302" w:rsidRDefault="0050355F" w:rsidP="0050355F">
      <w:pPr>
        <w:pStyle w:val="PL"/>
        <w:rPr>
          <w:ins w:id="587" w:author="Huawei" w:date="2021-01-13T14:30:00Z"/>
        </w:rPr>
      </w:pPr>
      <w:ins w:id="588" w:author="Huawei" w:date="2021-03-01T11:26:00Z">
        <w:r>
          <w:t xml:space="preserve">          $ref: 'TS29122_CommonData.yaml#/components/responses/307'</w:t>
        </w:r>
      </w:ins>
    </w:p>
    <w:p w14:paraId="4D0E8EE0" w14:textId="77777777" w:rsidR="0050355F" w:rsidRDefault="0050355F" w:rsidP="0050355F">
      <w:pPr>
        <w:pStyle w:val="PL"/>
        <w:rPr>
          <w:ins w:id="589" w:author="Huawei" w:date="2021-03-01T11:26:00Z"/>
          <w:noProof w:val="0"/>
        </w:rPr>
      </w:pPr>
      <w:ins w:id="590" w:author="Huawei" w:date="2021-01-13T14:30:00Z">
        <w:r w:rsidRPr="002578C4">
          <w:rPr>
            <w:noProof w:val="0"/>
          </w:rPr>
          <w:t xml:space="preserve">        '308':</w:t>
        </w:r>
      </w:ins>
    </w:p>
    <w:p w14:paraId="428BFD8B" w14:textId="77777777" w:rsidR="0050355F" w:rsidRPr="002578C4" w:rsidRDefault="0050355F" w:rsidP="0050355F">
      <w:pPr>
        <w:pStyle w:val="PL"/>
        <w:rPr>
          <w:ins w:id="591" w:author="Huawei" w:date="2021-01-13T14:30:00Z"/>
          <w:noProof w:val="0"/>
        </w:rPr>
      </w:pPr>
      <w:ins w:id="592" w:author="Huawei" w:date="2021-03-01T11:26:00Z">
        <w:r>
          <w:lastRenderedPageBreak/>
          <w:t xml:space="preserve">          $ref: 'TS29122_CommonData.yaml#/components/responses/308'</w:t>
        </w:r>
      </w:ins>
    </w:p>
    <w:p w14:paraId="4C45A032" w14:textId="77777777" w:rsidR="00137CC4" w:rsidRDefault="00137CC4" w:rsidP="00137CC4">
      <w:pPr>
        <w:pStyle w:val="PL"/>
      </w:pPr>
      <w:r>
        <w:t xml:space="preserve">        '400':</w:t>
      </w:r>
    </w:p>
    <w:p w14:paraId="261F7DED" w14:textId="77777777" w:rsidR="00137CC4" w:rsidRDefault="00137CC4" w:rsidP="00137CC4">
      <w:pPr>
        <w:pStyle w:val="PL"/>
      </w:pPr>
      <w:r>
        <w:t xml:space="preserve">          $ref: 'TS29122_CommonData.yaml#/components/responses/400'</w:t>
      </w:r>
    </w:p>
    <w:p w14:paraId="212EA5D2" w14:textId="77777777" w:rsidR="00137CC4" w:rsidRDefault="00137CC4" w:rsidP="00137CC4">
      <w:pPr>
        <w:pStyle w:val="PL"/>
      </w:pPr>
      <w:r>
        <w:t xml:space="preserve">        '401':</w:t>
      </w:r>
    </w:p>
    <w:p w14:paraId="159C3006" w14:textId="77777777" w:rsidR="00137CC4" w:rsidRDefault="00137CC4" w:rsidP="00137CC4">
      <w:pPr>
        <w:pStyle w:val="PL"/>
      </w:pPr>
      <w:r>
        <w:t xml:space="preserve">          $ref: 'TS29122_CommonData.yaml#/components/responses/401'</w:t>
      </w:r>
    </w:p>
    <w:p w14:paraId="23EB1BA4" w14:textId="77777777" w:rsidR="00137CC4" w:rsidRDefault="00137CC4" w:rsidP="00137CC4">
      <w:pPr>
        <w:pStyle w:val="PL"/>
      </w:pPr>
      <w:r>
        <w:t xml:space="preserve">        '403':</w:t>
      </w:r>
    </w:p>
    <w:p w14:paraId="0D9024AB" w14:textId="77777777" w:rsidR="00137CC4" w:rsidRDefault="00137CC4" w:rsidP="00137CC4">
      <w:pPr>
        <w:pStyle w:val="PL"/>
      </w:pPr>
      <w:r>
        <w:t xml:space="preserve">          $ref: 'TS29122_CommonData.yaml#/components/responses/403'</w:t>
      </w:r>
    </w:p>
    <w:p w14:paraId="6DDB6F89" w14:textId="77777777" w:rsidR="00137CC4" w:rsidRDefault="00137CC4" w:rsidP="00137CC4">
      <w:pPr>
        <w:pStyle w:val="PL"/>
      </w:pPr>
      <w:r>
        <w:t xml:space="preserve">        '404':</w:t>
      </w:r>
    </w:p>
    <w:p w14:paraId="1652DC8C" w14:textId="77777777" w:rsidR="00137CC4" w:rsidRDefault="00137CC4" w:rsidP="00137CC4">
      <w:pPr>
        <w:pStyle w:val="PL"/>
      </w:pPr>
      <w:r>
        <w:t xml:space="preserve">          $ref: 'TS29122_CommonData.yaml#/components/responses/404'</w:t>
      </w:r>
    </w:p>
    <w:p w14:paraId="03E3B16B" w14:textId="77777777" w:rsidR="00137CC4" w:rsidRDefault="00137CC4" w:rsidP="00137CC4">
      <w:pPr>
        <w:pStyle w:val="PL"/>
      </w:pPr>
      <w:r>
        <w:t xml:space="preserve">        '411':</w:t>
      </w:r>
    </w:p>
    <w:p w14:paraId="5119FF15" w14:textId="77777777" w:rsidR="00137CC4" w:rsidRDefault="00137CC4" w:rsidP="00137CC4">
      <w:pPr>
        <w:pStyle w:val="PL"/>
      </w:pPr>
      <w:r>
        <w:t xml:space="preserve">          $ref: 'TS29122_CommonData.yaml#/components/responses/411'</w:t>
      </w:r>
    </w:p>
    <w:p w14:paraId="6D5B9EB8" w14:textId="77777777" w:rsidR="00137CC4" w:rsidRDefault="00137CC4" w:rsidP="00137CC4">
      <w:pPr>
        <w:pStyle w:val="PL"/>
      </w:pPr>
      <w:r>
        <w:t xml:space="preserve">        '413':</w:t>
      </w:r>
    </w:p>
    <w:p w14:paraId="6EE4EDBB" w14:textId="77777777" w:rsidR="00137CC4" w:rsidRDefault="00137CC4" w:rsidP="00137CC4">
      <w:pPr>
        <w:pStyle w:val="PL"/>
      </w:pPr>
      <w:r>
        <w:t xml:space="preserve">          $ref: 'TS29122_CommonData.yaml#/components/responses/413'</w:t>
      </w:r>
    </w:p>
    <w:p w14:paraId="5F81068F" w14:textId="77777777" w:rsidR="00137CC4" w:rsidRDefault="00137CC4" w:rsidP="00137CC4">
      <w:pPr>
        <w:pStyle w:val="PL"/>
      </w:pPr>
      <w:r>
        <w:t xml:space="preserve">        '415':</w:t>
      </w:r>
    </w:p>
    <w:p w14:paraId="73E57DE1" w14:textId="77777777" w:rsidR="00137CC4" w:rsidRDefault="00137CC4" w:rsidP="00137CC4">
      <w:pPr>
        <w:pStyle w:val="PL"/>
      </w:pPr>
      <w:r>
        <w:t xml:space="preserve">          $ref: 'TS29122_CommonData.yaml#/components/responses/415'</w:t>
      </w:r>
    </w:p>
    <w:p w14:paraId="461B0A16" w14:textId="77777777" w:rsidR="00137CC4" w:rsidRDefault="00137CC4" w:rsidP="00137CC4">
      <w:pPr>
        <w:pStyle w:val="PL"/>
      </w:pPr>
      <w:r>
        <w:t xml:space="preserve">        '429':</w:t>
      </w:r>
    </w:p>
    <w:p w14:paraId="165ED6D2" w14:textId="77777777" w:rsidR="00137CC4" w:rsidRDefault="00137CC4" w:rsidP="00137CC4">
      <w:pPr>
        <w:pStyle w:val="PL"/>
      </w:pPr>
      <w:r>
        <w:t xml:space="preserve">          $ref: 'TS29122_CommonData.yaml#/components/responses/429'</w:t>
      </w:r>
    </w:p>
    <w:p w14:paraId="4F63EE2F" w14:textId="77777777" w:rsidR="00137CC4" w:rsidRDefault="00137CC4" w:rsidP="00137CC4">
      <w:pPr>
        <w:pStyle w:val="PL"/>
      </w:pPr>
      <w:r>
        <w:t xml:space="preserve">        '500':</w:t>
      </w:r>
    </w:p>
    <w:p w14:paraId="47B56E3F" w14:textId="77777777" w:rsidR="00137CC4" w:rsidRDefault="00137CC4" w:rsidP="00137CC4">
      <w:pPr>
        <w:pStyle w:val="PL"/>
      </w:pPr>
      <w:r>
        <w:t xml:space="preserve">          $ref: 'TS29122_CommonData.yaml#/components/responses/500'</w:t>
      </w:r>
    </w:p>
    <w:p w14:paraId="16533351" w14:textId="77777777" w:rsidR="00137CC4" w:rsidRDefault="00137CC4" w:rsidP="00137CC4">
      <w:pPr>
        <w:pStyle w:val="PL"/>
      </w:pPr>
      <w:r>
        <w:t xml:space="preserve">        '503':</w:t>
      </w:r>
    </w:p>
    <w:p w14:paraId="10E46865" w14:textId="77777777" w:rsidR="00137CC4" w:rsidRDefault="00137CC4" w:rsidP="00137CC4">
      <w:pPr>
        <w:pStyle w:val="PL"/>
      </w:pPr>
      <w:r>
        <w:t xml:space="preserve">          $ref: 'TS29122_CommonData.yaml#/components/responses/503'</w:t>
      </w:r>
    </w:p>
    <w:p w14:paraId="2585A67C" w14:textId="77777777" w:rsidR="00137CC4" w:rsidRDefault="00137CC4" w:rsidP="00137CC4">
      <w:pPr>
        <w:pStyle w:val="PL"/>
      </w:pPr>
      <w:r>
        <w:t xml:space="preserve">        default:</w:t>
      </w:r>
    </w:p>
    <w:p w14:paraId="1350BAF1" w14:textId="77777777" w:rsidR="00137CC4" w:rsidRDefault="00137CC4" w:rsidP="00137CC4">
      <w:pPr>
        <w:pStyle w:val="PL"/>
      </w:pPr>
      <w:r>
        <w:t xml:space="preserve">          $ref: 'TS29122_CommonData.yaml#/components/responses/default'</w:t>
      </w:r>
    </w:p>
    <w:p w14:paraId="1B206580" w14:textId="77777777" w:rsidR="00137CC4" w:rsidRDefault="00137CC4" w:rsidP="00137CC4">
      <w:pPr>
        <w:pStyle w:val="PL"/>
      </w:pPr>
    </w:p>
    <w:p w14:paraId="44E2B0F2" w14:textId="77777777" w:rsidR="00137CC4" w:rsidRDefault="00137CC4" w:rsidP="00137CC4">
      <w:pPr>
        <w:pStyle w:val="PL"/>
      </w:pPr>
      <w:r>
        <w:t xml:space="preserve">    delete:</w:t>
      </w:r>
    </w:p>
    <w:p w14:paraId="47AB1EC3" w14:textId="77777777" w:rsidR="00137CC4" w:rsidRDefault="00137CC4" w:rsidP="00137CC4">
      <w:pPr>
        <w:pStyle w:val="PL"/>
      </w:pPr>
      <w:r>
        <w:t xml:space="preserve">      summary: Deletes an already existing subscription</w:t>
      </w:r>
    </w:p>
    <w:p w14:paraId="0AC7F96F" w14:textId="77777777" w:rsidR="00137CC4" w:rsidRDefault="00137CC4" w:rsidP="00137CC4">
      <w:pPr>
        <w:pStyle w:val="PL"/>
      </w:pPr>
      <w:r>
        <w:t xml:space="preserve">      tags:</w:t>
      </w:r>
    </w:p>
    <w:p w14:paraId="34B8BB97" w14:textId="77777777" w:rsidR="00137CC4" w:rsidRDefault="00137CC4" w:rsidP="00137CC4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2E016666" w14:textId="77777777" w:rsidR="00137CC4" w:rsidRDefault="00137CC4" w:rsidP="00137CC4">
      <w:pPr>
        <w:pStyle w:val="PL"/>
      </w:pPr>
      <w:r>
        <w:t xml:space="preserve">      parameters:</w:t>
      </w:r>
    </w:p>
    <w:p w14:paraId="06C22908" w14:textId="77777777" w:rsidR="00137CC4" w:rsidRDefault="00137CC4" w:rsidP="00137CC4">
      <w:pPr>
        <w:pStyle w:val="PL"/>
      </w:pPr>
      <w:r>
        <w:t xml:space="preserve">        - name: afId</w:t>
      </w:r>
    </w:p>
    <w:p w14:paraId="61ACC071" w14:textId="77777777" w:rsidR="00137CC4" w:rsidRDefault="00137CC4" w:rsidP="00137CC4">
      <w:pPr>
        <w:pStyle w:val="PL"/>
      </w:pPr>
      <w:r>
        <w:t xml:space="preserve">          in: path</w:t>
      </w:r>
    </w:p>
    <w:p w14:paraId="3B5F9328" w14:textId="77777777" w:rsidR="00137CC4" w:rsidRDefault="00137CC4" w:rsidP="00137CC4">
      <w:pPr>
        <w:pStyle w:val="PL"/>
      </w:pPr>
      <w:r>
        <w:t xml:space="preserve">          description: Identifier of the AF</w:t>
      </w:r>
    </w:p>
    <w:p w14:paraId="5C9D32C8" w14:textId="77777777" w:rsidR="00137CC4" w:rsidRDefault="00137CC4" w:rsidP="00137CC4">
      <w:pPr>
        <w:pStyle w:val="PL"/>
      </w:pPr>
      <w:r>
        <w:t xml:space="preserve">          required: true</w:t>
      </w:r>
    </w:p>
    <w:p w14:paraId="15B206EA" w14:textId="77777777" w:rsidR="00137CC4" w:rsidRDefault="00137CC4" w:rsidP="00137CC4">
      <w:pPr>
        <w:pStyle w:val="PL"/>
      </w:pPr>
      <w:r>
        <w:t xml:space="preserve">          schema:</w:t>
      </w:r>
    </w:p>
    <w:p w14:paraId="69BFF3D4" w14:textId="77777777" w:rsidR="00137CC4" w:rsidRDefault="00137CC4" w:rsidP="00137CC4">
      <w:pPr>
        <w:pStyle w:val="PL"/>
      </w:pPr>
      <w:r>
        <w:t xml:space="preserve">            type: string</w:t>
      </w:r>
    </w:p>
    <w:p w14:paraId="03FA0E65" w14:textId="77777777" w:rsidR="00137CC4" w:rsidRDefault="00137CC4" w:rsidP="00137CC4">
      <w:pPr>
        <w:pStyle w:val="PL"/>
      </w:pPr>
      <w:r>
        <w:t xml:space="preserve">        - name: subscriptionId</w:t>
      </w:r>
    </w:p>
    <w:p w14:paraId="2B06EE44" w14:textId="77777777" w:rsidR="00137CC4" w:rsidRDefault="00137CC4" w:rsidP="00137CC4">
      <w:pPr>
        <w:pStyle w:val="PL"/>
      </w:pPr>
      <w:r>
        <w:t xml:space="preserve">          in: path</w:t>
      </w:r>
    </w:p>
    <w:p w14:paraId="43EF7BAC" w14:textId="77777777" w:rsidR="00137CC4" w:rsidRDefault="00137CC4" w:rsidP="00137CC4">
      <w:pPr>
        <w:pStyle w:val="PL"/>
      </w:pPr>
      <w:r>
        <w:t xml:space="preserve">          description: Identifier of the subscription resource</w:t>
      </w:r>
    </w:p>
    <w:p w14:paraId="55684E93" w14:textId="77777777" w:rsidR="00137CC4" w:rsidRDefault="00137CC4" w:rsidP="00137CC4">
      <w:pPr>
        <w:pStyle w:val="PL"/>
      </w:pPr>
      <w:r>
        <w:t xml:space="preserve">          required: true</w:t>
      </w:r>
    </w:p>
    <w:p w14:paraId="1D9B361F" w14:textId="77777777" w:rsidR="00137CC4" w:rsidRDefault="00137CC4" w:rsidP="00137CC4">
      <w:pPr>
        <w:pStyle w:val="PL"/>
      </w:pPr>
      <w:r>
        <w:t xml:space="preserve">          schema:</w:t>
      </w:r>
    </w:p>
    <w:p w14:paraId="6677F922" w14:textId="77777777" w:rsidR="00137CC4" w:rsidRDefault="00137CC4" w:rsidP="00137CC4">
      <w:pPr>
        <w:pStyle w:val="PL"/>
      </w:pPr>
      <w:r>
        <w:t xml:space="preserve">            type: string</w:t>
      </w:r>
    </w:p>
    <w:p w14:paraId="239D7E32" w14:textId="77777777" w:rsidR="00137CC4" w:rsidRDefault="00137CC4" w:rsidP="00137CC4">
      <w:pPr>
        <w:pStyle w:val="PL"/>
      </w:pPr>
      <w:r>
        <w:t xml:space="preserve">      responses:</w:t>
      </w:r>
    </w:p>
    <w:p w14:paraId="6BFF0CC4" w14:textId="77777777" w:rsidR="00137CC4" w:rsidRDefault="00137CC4" w:rsidP="00137CC4">
      <w:pPr>
        <w:pStyle w:val="PL"/>
      </w:pPr>
      <w:r>
        <w:t xml:space="preserve">        '204':</w:t>
      </w:r>
    </w:p>
    <w:p w14:paraId="3299BBC8" w14:textId="77777777" w:rsidR="00137CC4" w:rsidRDefault="00137CC4" w:rsidP="00137CC4">
      <w:pPr>
        <w:pStyle w:val="PL"/>
      </w:pPr>
      <w:r>
        <w:t xml:space="preserve">          description: No Content (Successful deletion of the existing subscription)</w:t>
      </w:r>
    </w:p>
    <w:p w14:paraId="0F8A92FE" w14:textId="77777777" w:rsidR="0050355F" w:rsidRDefault="0050355F" w:rsidP="0050355F">
      <w:pPr>
        <w:pStyle w:val="PL"/>
        <w:rPr>
          <w:ins w:id="593" w:author="Huawei" w:date="2021-03-01T11:26:00Z"/>
          <w:noProof w:val="0"/>
        </w:rPr>
      </w:pPr>
      <w:ins w:id="594" w:author="Huawei" w:date="2021-01-13T14:30:00Z">
        <w:r w:rsidRPr="002578C4">
          <w:rPr>
            <w:noProof w:val="0"/>
          </w:rPr>
          <w:t xml:space="preserve">        '307':</w:t>
        </w:r>
      </w:ins>
    </w:p>
    <w:p w14:paraId="5235D76A" w14:textId="77777777" w:rsidR="0050355F" w:rsidRPr="00FF0302" w:rsidRDefault="0050355F" w:rsidP="0050355F">
      <w:pPr>
        <w:pStyle w:val="PL"/>
        <w:rPr>
          <w:ins w:id="595" w:author="Huawei" w:date="2021-01-13T14:30:00Z"/>
        </w:rPr>
      </w:pPr>
      <w:ins w:id="596" w:author="Huawei" w:date="2021-03-01T11:26:00Z">
        <w:r>
          <w:t xml:space="preserve">          $ref: 'TS29122_CommonData.yaml#/components/responses/307'</w:t>
        </w:r>
      </w:ins>
    </w:p>
    <w:p w14:paraId="7695DFBC" w14:textId="77777777" w:rsidR="0050355F" w:rsidRDefault="0050355F" w:rsidP="0050355F">
      <w:pPr>
        <w:pStyle w:val="PL"/>
        <w:rPr>
          <w:ins w:id="597" w:author="Huawei" w:date="2021-03-01T11:26:00Z"/>
          <w:noProof w:val="0"/>
        </w:rPr>
      </w:pPr>
      <w:ins w:id="598" w:author="Huawei" w:date="2021-01-13T14:30:00Z">
        <w:r w:rsidRPr="002578C4">
          <w:rPr>
            <w:noProof w:val="0"/>
          </w:rPr>
          <w:t xml:space="preserve">        '308':</w:t>
        </w:r>
      </w:ins>
    </w:p>
    <w:p w14:paraId="6EB53484" w14:textId="77777777" w:rsidR="0050355F" w:rsidRPr="002578C4" w:rsidRDefault="0050355F" w:rsidP="0050355F">
      <w:pPr>
        <w:pStyle w:val="PL"/>
        <w:rPr>
          <w:ins w:id="599" w:author="Huawei" w:date="2021-01-13T14:30:00Z"/>
          <w:noProof w:val="0"/>
        </w:rPr>
      </w:pPr>
      <w:ins w:id="600" w:author="Huawei" w:date="2021-03-01T11:26:00Z">
        <w:r>
          <w:t xml:space="preserve">          $ref: 'TS29122_CommonData.yaml#/components/responses/308'</w:t>
        </w:r>
      </w:ins>
    </w:p>
    <w:p w14:paraId="338DE610" w14:textId="77777777" w:rsidR="00137CC4" w:rsidRDefault="00137CC4" w:rsidP="00137CC4">
      <w:pPr>
        <w:pStyle w:val="PL"/>
      </w:pPr>
      <w:r>
        <w:t xml:space="preserve">        '400':</w:t>
      </w:r>
    </w:p>
    <w:p w14:paraId="65BFD43E" w14:textId="77777777" w:rsidR="00137CC4" w:rsidRDefault="00137CC4" w:rsidP="00137CC4">
      <w:pPr>
        <w:pStyle w:val="PL"/>
      </w:pPr>
      <w:r>
        <w:t xml:space="preserve">          $ref: 'TS29122_CommonData.yaml#/components/responses/400'</w:t>
      </w:r>
    </w:p>
    <w:p w14:paraId="0B3E45F6" w14:textId="77777777" w:rsidR="00137CC4" w:rsidRDefault="00137CC4" w:rsidP="00137CC4">
      <w:pPr>
        <w:pStyle w:val="PL"/>
      </w:pPr>
      <w:r>
        <w:t xml:space="preserve">        '401':</w:t>
      </w:r>
    </w:p>
    <w:p w14:paraId="6F0EB65F" w14:textId="77777777" w:rsidR="00137CC4" w:rsidRDefault="00137CC4" w:rsidP="00137CC4">
      <w:pPr>
        <w:pStyle w:val="PL"/>
      </w:pPr>
      <w:r>
        <w:t xml:space="preserve">          $ref: 'TS29122_CommonData.yaml#/components/responses/401'</w:t>
      </w:r>
    </w:p>
    <w:p w14:paraId="227749B5" w14:textId="77777777" w:rsidR="00137CC4" w:rsidRDefault="00137CC4" w:rsidP="00137CC4">
      <w:pPr>
        <w:pStyle w:val="PL"/>
      </w:pPr>
      <w:r>
        <w:t xml:space="preserve">        '403':</w:t>
      </w:r>
    </w:p>
    <w:p w14:paraId="55536D82" w14:textId="77777777" w:rsidR="00137CC4" w:rsidRDefault="00137CC4" w:rsidP="00137CC4">
      <w:pPr>
        <w:pStyle w:val="PL"/>
      </w:pPr>
      <w:r>
        <w:t xml:space="preserve">          $ref: 'TS29122_CommonData.yaml#/components/responses/403'</w:t>
      </w:r>
    </w:p>
    <w:p w14:paraId="7C9CFC60" w14:textId="77777777" w:rsidR="00137CC4" w:rsidRDefault="00137CC4" w:rsidP="00137CC4">
      <w:pPr>
        <w:pStyle w:val="PL"/>
      </w:pPr>
      <w:r>
        <w:t xml:space="preserve">        '404':</w:t>
      </w:r>
    </w:p>
    <w:p w14:paraId="2D8ADB26" w14:textId="77777777" w:rsidR="00137CC4" w:rsidRDefault="00137CC4" w:rsidP="00137CC4">
      <w:pPr>
        <w:pStyle w:val="PL"/>
      </w:pPr>
      <w:r>
        <w:t xml:space="preserve">          $ref: 'TS29122_CommonData.yaml#/components/responses/404'</w:t>
      </w:r>
    </w:p>
    <w:p w14:paraId="4306066A" w14:textId="77777777" w:rsidR="00137CC4" w:rsidRDefault="00137CC4" w:rsidP="00137CC4">
      <w:pPr>
        <w:pStyle w:val="PL"/>
      </w:pPr>
      <w:r>
        <w:t xml:space="preserve">        '429':</w:t>
      </w:r>
    </w:p>
    <w:p w14:paraId="5930E088" w14:textId="77777777" w:rsidR="00137CC4" w:rsidRDefault="00137CC4" w:rsidP="00137CC4">
      <w:pPr>
        <w:pStyle w:val="PL"/>
      </w:pPr>
      <w:r>
        <w:t xml:space="preserve">          $ref: 'TS29122_CommonData.yaml#/components/responses/429'</w:t>
      </w:r>
    </w:p>
    <w:p w14:paraId="43229AF2" w14:textId="77777777" w:rsidR="00137CC4" w:rsidRDefault="00137CC4" w:rsidP="00137CC4">
      <w:pPr>
        <w:pStyle w:val="PL"/>
      </w:pPr>
      <w:r>
        <w:t xml:space="preserve">        '500':</w:t>
      </w:r>
    </w:p>
    <w:p w14:paraId="219F1214" w14:textId="77777777" w:rsidR="00137CC4" w:rsidRDefault="00137CC4" w:rsidP="00137CC4">
      <w:pPr>
        <w:pStyle w:val="PL"/>
      </w:pPr>
      <w:r>
        <w:t xml:space="preserve">          $ref: 'TS29122_CommonData.yaml#/components/responses/500'</w:t>
      </w:r>
    </w:p>
    <w:p w14:paraId="6E854CC6" w14:textId="77777777" w:rsidR="00137CC4" w:rsidRDefault="00137CC4" w:rsidP="00137CC4">
      <w:pPr>
        <w:pStyle w:val="PL"/>
      </w:pPr>
      <w:r>
        <w:t xml:space="preserve">        '503':</w:t>
      </w:r>
    </w:p>
    <w:p w14:paraId="0ADF3B06" w14:textId="77777777" w:rsidR="00137CC4" w:rsidRDefault="00137CC4" w:rsidP="00137CC4">
      <w:pPr>
        <w:pStyle w:val="PL"/>
      </w:pPr>
      <w:r>
        <w:t xml:space="preserve">          $ref: 'TS29122_CommonData.yaml#/components/responses/503'</w:t>
      </w:r>
    </w:p>
    <w:p w14:paraId="30E808A8" w14:textId="77777777" w:rsidR="00137CC4" w:rsidRDefault="00137CC4" w:rsidP="00137CC4">
      <w:pPr>
        <w:pStyle w:val="PL"/>
      </w:pPr>
      <w:r>
        <w:t xml:space="preserve">        default:</w:t>
      </w:r>
    </w:p>
    <w:p w14:paraId="50A0E6B4" w14:textId="77777777" w:rsidR="00137CC4" w:rsidRDefault="00137CC4" w:rsidP="00137CC4">
      <w:pPr>
        <w:pStyle w:val="PL"/>
      </w:pPr>
      <w:r>
        <w:t xml:space="preserve">          $ref: 'TS29122_CommonData.yaml#/components/responses/default'</w:t>
      </w:r>
    </w:p>
    <w:p w14:paraId="47BF60C8" w14:textId="77777777" w:rsidR="00137CC4" w:rsidRDefault="00137CC4" w:rsidP="00137CC4">
      <w:pPr>
        <w:pStyle w:val="PL"/>
      </w:pPr>
    </w:p>
    <w:p w14:paraId="13F0A6E2" w14:textId="77777777" w:rsidR="00137CC4" w:rsidRDefault="00137CC4" w:rsidP="00137CC4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123EF7DB" w14:textId="77777777" w:rsidR="00137CC4" w:rsidRDefault="00137CC4" w:rsidP="00137CC4">
      <w:pPr>
        <w:pStyle w:val="PL"/>
      </w:pPr>
      <w:r>
        <w:t xml:space="preserve">    post:</w:t>
      </w:r>
    </w:p>
    <w:p w14:paraId="14B7588A" w14:textId="77777777" w:rsidR="00137CC4" w:rsidRDefault="00137CC4" w:rsidP="00137CC4">
      <w:pPr>
        <w:pStyle w:val="PL"/>
      </w:pPr>
      <w:r>
        <w:t xml:space="preserve">      summary: Fetch analytics information</w:t>
      </w:r>
    </w:p>
    <w:p w14:paraId="58CC60A7" w14:textId="77777777" w:rsidR="00137CC4" w:rsidRDefault="00137CC4" w:rsidP="00137CC4">
      <w:pPr>
        <w:pStyle w:val="PL"/>
      </w:pPr>
      <w:r>
        <w:t xml:space="preserve">      tags:</w:t>
      </w:r>
    </w:p>
    <w:p w14:paraId="33A4BB30" w14:textId="77777777" w:rsidR="00137CC4" w:rsidRDefault="00137CC4" w:rsidP="00137CC4">
      <w:pPr>
        <w:pStyle w:val="PL"/>
      </w:pPr>
      <w:r>
        <w:t xml:space="preserve">        - AnalyticsExposure API Fetch analytics information</w:t>
      </w:r>
    </w:p>
    <w:p w14:paraId="51ADF614" w14:textId="77777777" w:rsidR="00137CC4" w:rsidRDefault="00137CC4" w:rsidP="00137CC4">
      <w:pPr>
        <w:pStyle w:val="PL"/>
      </w:pPr>
      <w:r>
        <w:t xml:space="preserve">      parameters:</w:t>
      </w:r>
    </w:p>
    <w:p w14:paraId="19C64EB6" w14:textId="77777777" w:rsidR="00137CC4" w:rsidRDefault="00137CC4" w:rsidP="00137CC4">
      <w:pPr>
        <w:pStyle w:val="PL"/>
      </w:pPr>
      <w:r>
        <w:t xml:space="preserve">        - name: afId</w:t>
      </w:r>
    </w:p>
    <w:p w14:paraId="67C64FBE" w14:textId="77777777" w:rsidR="00137CC4" w:rsidRDefault="00137CC4" w:rsidP="00137CC4">
      <w:pPr>
        <w:pStyle w:val="PL"/>
      </w:pPr>
      <w:r>
        <w:t xml:space="preserve">          in: path</w:t>
      </w:r>
    </w:p>
    <w:p w14:paraId="3DEE0BA2" w14:textId="77777777" w:rsidR="00137CC4" w:rsidRDefault="00137CC4" w:rsidP="00137CC4">
      <w:pPr>
        <w:pStyle w:val="PL"/>
      </w:pPr>
      <w:r>
        <w:t xml:space="preserve">          description: Identifier of the AF</w:t>
      </w:r>
    </w:p>
    <w:p w14:paraId="704116FF" w14:textId="77777777" w:rsidR="00137CC4" w:rsidRDefault="00137CC4" w:rsidP="00137CC4">
      <w:pPr>
        <w:pStyle w:val="PL"/>
      </w:pPr>
      <w:r>
        <w:t xml:space="preserve">          required: true</w:t>
      </w:r>
    </w:p>
    <w:p w14:paraId="0C1C29FA" w14:textId="77777777" w:rsidR="00137CC4" w:rsidRDefault="00137CC4" w:rsidP="00137CC4">
      <w:pPr>
        <w:pStyle w:val="PL"/>
      </w:pPr>
      <w:r>
        <w:t xml:space="preserve">          schema:</w:t>
      </w:r>
    </w:p>
    <w:p w14:paraId="2F8320AE" w14:textId="77777777" w:rsidR="00137CC4" w:rsidRDefault="00137CC4" w:rsidP="00137CC4">
      <w:pPr>
        <w:pStyle w:val="PL"/>
      </w:pPr>
      <w:r>
        <w:t xml:space="preserve">            type: string</w:t>
      </w:r>
    </w:p>
    <w:p w14:paraId="54898A47" w14:textId="77777777" w:rsidR="00137CC4" w:rsidRDefault="00137CC4" w:rsidP="00137CC4">
      <w:pPr>
        <w:pStyle w:val="PL"/>
      </w:pPr>
      <w:r>
        <w:t xml:space="preserve">      requestBody:</w:t>
      </w:r>
    </w:p>
    <w:p w14:paraId="3B8AA22E" w14:textId="77777777" w:rsidR="00137CC4" w:rsidRDefault="00137CC4" w:rsidP="00137CC4">
      <w:pPr>
        <w:pStyle w:val="PL"/>
      </w:pPr>
      <w:r>
        <w:lastRenderedPageBreak/>
        <w:t xml:space="preserve">        required: true</w:t>
      </w:r>
    </w:p>
    <w:p w14:paraId="507C9720" w14:textId="77777777" w:rsidR="00137CC4" w:rsidRDefault="00137CC4" w:rsidP="00137CC4">
      <w:pPr>
        <w:pStyle w:val="PL"/>
      </w:pPr>
      <w:r>
        <w:t xml:space="preserve">        content:</w:t>
      </w:r>
    </w:p>
    <w:p w14:paraId="56BE8D5A" w14:textId="77777777" w:rsidR="00137CC4" w:rsidRDefault="00137CC4" w:rsidP="00137CC4">
      <w:pPr>
        <w:pStyle w:val="PL"/>
      </w:pPr>
      <w:r>
        <w:t xml:space="preserve">          application/json:</w:t>
      </w:r>
    </w:p>
    <w:p w14:paraId="674190A8" w14:textId="77777777" w:rsidR="00137CC4" w:rsidRDefault="00137CC4" w:rsidP="00137CC4">
      <w:pPr>
        <w:pStyle w:val="PL"/>
      </w:pPr>
      <w:r>
        <w:t xml:space="preserve">            schema:</w:t>
      </w:r>
    </w:p>
    <w:p w14:paraId="59576A80" w14:textId="77777777" w:rsidR="00137CC4" w:rsidRDefault="00137CC4" w:rsidP="00137CC4">
      <w:pPr>
        <w:pStyle w:val="PL"/>
      </w:pPr>
      <w:r>
        <w:t xml:space="preserve">              $ref: '#/components/schemas/AnalyticsRequest'</w:t>
      </w:r>
    </w:p>
    <w:p w14:paraId="099D98CE" w14:textId="77777777" w:rsidR="00137CC4" w:rsidRDefault="00137CC4" w:rsidP="00137CC4">
      <w:pPr>
        <w:pStyle w:val="PL"/>
      </w:pPr>
      <w:r>
        <w:t xml:space="preserve">      responses:</w:t>
      </w:r>
    </w:p>
    <w:p w14:paraId="7DFBC450" w14:textId="77777777" w:rsidR="00137CC4" w:rsidRDefault="00137CC4" w:rsidP="00137CC4">
      <w:pPr>
        <w:pStyle w:val="PL"/>
      </w:pPr>
      <w:r>
        <w:t xml:space="preserve">        '200':</w:t>
      </w:r>
    </w:p>
    <w:p w14:paraId="3EA73B15" w14:textId="77777777" w:rsidR="00137CC4" w:rsidRDefault="00137CC4" w:rsidP="00137CC4">
      <w:pPr>
        <w:pStyle w:val="PL"/>
      </w:pPr>
      <w:r>
        <w:t xml:space="preserve">          description: The requested information was returned successfully.</w:t>
      </w:r>
    </w:p>
    <w:p w14:paraId="30925E96" w14:textId="77777777" w:rsidR="00137CC4" w:rsidRDefault="00137CC4" w:rsidP="00137CC4">
      <w:pPr>
        <w:pStyle w:val="PL"/>
      </w:pPr>
      <w:r>
        <w:t xml:space="preserve">          content:</w:t>
      </w:r>
    </w:p>
    <w:p w14:paraId="7A435EAE" w14:textId="77777777" w:rsidR="00137CC4" w:rsidRDefault="00137CC4" w:rsidP="00137CC4">
      <w:pPr>
        <w:pStyle w:val="PL"/>
      </w:pPr>
      <w:r>
        <w:t xml:space="preserve">            application/json:</w:t>
      </w:r>
    </w:p>
    <w:p w14:paraId="05943047" w14:textId="77777777" w:rsidR="00137CC4" w:rsidRDefault="00137CC4" w:rsidP="00137CC4">
      <w:pPr>
        <w:pStyle w:val="PL"/>
      </w:pPr>
      <w:r>
        <w:t xml:space="preserve">              schema:</w:t>
      </w:r>
    </w:p>
    <w:p w14:paraId="210CB909" w14:textId="77777777" w:rsidR="00137CC4" w:rsidRDefault="00137CC4" w:rsidP="00137CC4">
      <w:pPr>
        <w:pStyle w:val="PL"/>
      </w:pPr>
      <w:r>
        <w:t xml:space="preserve">                $ref: '#/components/schemas/AnalyticsData'</w:t>
      </w:r>
    </w:p>
    <w:p w14:paraId="00234C50" w14:textId="77777777" w:rsidR="00137CC4" w:rsidRDefault="00137CC4" w:rsidP="00137CC4">
      <w:pPr>
        <w:pStyle w:val="PL"/>
      </w:pPr>
      <w:r>
        <w:t xml:space="preserve">        '204':</w:t>
      </w:r>
    </w:p>
    <w:p w14:paraId="65335BD2" w14:textId="77777777" w:rsidR="00137CC4" w:rsidRDefault="00137CC4" w:rsidP="00137CC4">
      <w:pPr>
        <w:pStyle w:val="PL"/>
      </w:pPr>
      <w:r>
        <w:t xml:space="preserve">          description: No Content (The requested Analytics data does not exist)</w:t>
      </w:r>
    </w:p>
    <w:p w14:paraId="38ACAAA8" w14:textId="77777777" w:rsidR="0050355F" w:rsidRDefault="0050355F" w:rsidP="0050355F">
      <w:pPr>
        <w:pStyle w:val="PL"/>
        <w:rPr>
          <w:ins w:id="601" w:author="Huawei" w:date="2021-03-01T11:26:00Z"/>
          <w:noProof w:val="0"/>
        </w:rPr>
      </w:pPr>
      <w:ins w:id="602" w:author="Huawei" w:date="2021-01-13T14:30:00Z">
        <w:r w:rsidRPr="002578C4">
          <w:rPr>
            <w:noProof w:val="0"/>
          </w:rPr>
          <w:t xml:space="preserve">        '307':</w:t>
        </w:r>
      </w:ins>
    </w:p>
    <w:p w14:paraId="531BCEDD" w14:textId="77777777" w:rsidR="0050355F" w:rsidRPr="00FF0302" w:rsidRDefault="0050355F" w:rsidP="0050355F">
      <w:pPr>
        <w:pStyle w:val="PL"/>
        <w:rPr>
          <w:ins w:id="603" w:author="Huawei" w:date="2021-01-13T14:30:00Z"/>
        </w:rPr>
      </w:pPr>
      <w:ins w:id="604" w:author="Huawei" w:date="2021-03-01T11:26:00Z">
        <w:r>
          <w:t xml:space="preserve">          $ref: 'TS29122_CommonData.yaml#/components/responses/307'</w:t>
        </w:r>
      </w:ins>
    </w:p>
    <w:p w14:paraId="6CDBDA56" w14:textId="77777777" w:rsidR="0050355F" w:rsidRDefault="0050355F" w:rsidP="0050355F">
      <w:pPr>
        <w:pStyle w:val="PL"/>
        <w:rPr>
          <w:ins w:id="605" w:author="Huawei" w:date="2021-03-01T11:26:00Z"/>
          <w:noProof w:val="0"/>
        </w:rPr>
      </w:pPr>
      <w:ins w:id="606" w:author="Huawei" w:date="2021-01-13T14:30:00Z">
        <w:r w:rsidRPr="002578C4">
          <w:rPr>
            <w:noProof w:val="0"/>
          </w:rPr>
          <w:t xml:space="preserve">        '308':</w:t>
        </w:r>
      </w:ins>
    </w:p>
    <w:p w14:paraId="4953FE37" w14:textId="77777777" w:rsidR="0050355F" w:rsidRPr="002578C4" w:rsidRDefault="0050355F" w:rsidP="0050355F">
      <w:pPr>
        <w:pStyle w:val="PL"/>
        <w:rPr>
          <w:ins w:id="607" w:author="Huawei" w:date="2021-01-13T14:30:00Z"/>
          <w:noProof w:val="0"/>
        </w:rPr>
      </w:pPr>
      <w:ins w:id="608" w:author="Huawei" w:date="2021-03-01T11:26:00Z">
        <w:r>
          <w:t xml:space="preserve">          $ref: 'TS29122_CommonData.yaml#/components/responses/308'</w:t>
        </w:r>
      </w:ins>
    </w:p>
    <w:p w14:paraId="18E90D55" w14:textId="77777777" w:rsidR="00137CC4" w:rsidRDefault="00137CC4" w:rsidP="00137CC4">
      <w:pPr>
        <w:pStyle w:val="PL"/>
      </w:pPr>
      <w:r>
        <w:t xml:space="preserve">        '400':</w:t>
      </w:r>
    </w:p>
    <w:p w14:paraId="3FB1417B" w14:textId="77777777" w:rsidR="00137CC4" w:rsidRDefault="00137CC4" w:rsidP="00137CC4">
      <w:pPr>
        <w:pStyle w:val="PL"/>
      </w:pPr>
      <w:r>
        <w:t xml:space="preserve">          $ref: 'TS29122_CommonData.yaml#/components/responses/400'</w:t>
      </w:r>
    </w:p>
    <w:p w14:paraId="0E29F017" w14:textId="77777777" w:rsidR="00137CC4" w:rsidRDefault="00137CC4" w:rsidP="00137CC4">
      <w:pPr>
        <w:pStyle w:val="PL"/>
      </w:pPr>
      <w:r>
        <w:t xml:space="preserve">        '401':</w:t>
      </w:r>
    </w:p>
    <w:p w14:paraId="79EC651D" w14:textId="77777777" w:rsidR="00137CC4" w:rsidRDefault="00137CC4" w:rsidP="00137CC4">
      <w:pPr>
        <w:pStyle w:val="PL"/>
      </w:pPr>
      <w:r>
        <w:t xml:space="preserve">          $ref: 'TS29122_CommonData.yaml#/components/responses/401'</w:t>
      </w:r>
    </w:p>
    <w:p w14:paraId="7CF003AA" w14:textId="77777777" w:rsidR="00137CC4" w:rsidRDefault="00137CC4" w:rsidP="00137CC4">
      <w:pPr>
        <w:pStyle w:val="PL"/>
      </w:pPr>
      <w:r>
        <w:t xml:space="preserve">        '403':</w:t>
      </w:r>
    </w:p>
    <w:p w14:paraId="1EC993F6" w14:textId="77777777" w:rsidR="00137CC4" w:rsidRDefault="00137CC4" w:rsidP="00137CC4">
      <w:pPr>
        <w:pStyle w:val="PL"/>
      </w:pPr>
      <w:r>
        <w:t xml:space="preserve">          $ref: 'TS29122_CommonData.yaml#/components/responses/403'</w:t>
      </w:r>
    </w:p>
    <w:p w14:paraId="363DF9F1" w14:textId="77777777" w:rsidR="00137CC4" w:rsidRDefault="00137CC4" w:rsidP="00137CC4">
      <w:pPr>
        <w:pStyle w:val="PL"/>
      </w:pPr>
      <w:r>
        <w:t xml:space="preserve">        '404':</w:t>
      </w:r>
    </w:p>
    <w:p w14:paraId="02AA6786" w14:textId="77777777" w:rsidR="00137CC4" w:rsidRDefault="00137CC4" w:rsidP="00137CC4">
      <w:pPr>
        <w:pStyle w:val="PL"/>
      </w:pPr>
      <w:r>
        <w:t xml:space="preserve">          $ref: 'TS29122_CommonData.yaml#/components/responses/404'</w:t>
      </w:r>
    </w:p>
    <w:p w14:paraId="5E523268" w14:textId="77777777" w:rsidR="00137CC4" w:rsidRDefault="00137CC4" w:rsidP="00137CC4">
      <w:pPr>
        <w:pStyle w:val="PL"/>
      </w:pPr>
      <w:r>
        <w:t xml:space="preserve">        '411':</w:t>
      </w:r>
    </w:p>
    <w:p w14:paraId="12649880" w14:textId="77777777" w:rsidR="00137CC4" w:rsidRDefault="00137CC4" w:rsidP="00137CC4">
      <w:pPr>
        <w:pStyle w:val="PL"/>
      </w:pPr>
      <w:r>
        <w:t xml:space="preserve">          $ref: 'TS29122_CommonData.yaml#/components/responses/411'</w:t>
      </w:r>
    </w:p>
    <w:p w14:paraId="383B3361" w14:textId="77777777" w:rsidR="00137CC4" w:rsidRDefault="00137CC4" w:rsidP="00137CC4">
      <w:pPr>
        <w:pStyle w:val="PL"/>
      </w:pPr>
      <w:r>
        <w:t xml:space="preserve">        '413':</w:t>
      </w:r>
    </w:p>
    <w:p w14:paraId="522ED1A6" w14:textId="77777777" w:rsidR="00137CC4" w:rsidRDefault="00137CC4" w:rsidP="00137CC4">
      <w:pPr>
        <w:pStyle w:val="PL"/>
      </w:pPr>
      <w:r>
        <w:t xml:space="preserve">          $ref: 'TS29122_CommonData.yaml#/components/responses/413'</w:t>
      </w:r>
    </w:p>
    <w:p w14:paraId="692DBD18" w14:textId="77777777" w:rsidR="00137CC4" w:rsidRDefault="00137CC4" w:rsidP="00137CC4">
      <w:pPr>
        <w:pStyle w:val="PL"/>
      </w:pPr>
      <w:r>
        <w:t xml:space="preserve">        '415':</w:t>
      </w:r>
    </w:p>
    <w:p w14:paraId="1ABC4239" w14:textId="77777777" w:rsidR="00137CC4" w:rsidRDefault="00137CC4" w:rsidP="00137CC4">
      <w:pPr>
        <w:pStyle w:val="PL"/>
      </w:pPr>
      <w:r>
        <w:t xml:space="preserve">          $ref: 'TS29122_CommonData.yaml#/components/responses/415'</w:t>
      </w:r>
    </w:p>
    <w:p w14:paraId="43454BE4" w14:textId="77777777" w:rsidR="00137CC4" w:rsidRDefault="00137CC4" w:rsidP="00137CC4">
      <w:pPr>
        <w:pStyle w:val="PL"/>
      </w:pPr>
      <w:r>
        <w:t xml:space="preserve">        '429':</w:t>
      </w:r>
    </w:p>
    <w:p w14:paraId="547D32BC" w14:textId="77777777" w:rsidR="00137CC4" w:rsidRDefault="00137CC4" w:rsidP="00137CC4">
      <w:pPr>
        <w:pStyle w:val="PL"/>
      </w:pPr>
      <w:r>
        <w:t xml:space="preserve">          $ref: 'TS29122_CommonData.yaml#/components/responses/429'</w:t>
      </w:r>
    </w:p>
    <w:p w14:paraId="62102605" w14:textId="77777777" w:rsidR="00137CC4" w:rsidRDefault="00137CC4" w:rsidP="00137CC4">
      <w:pPr>
        <w:pStyle w:val="PL"/>
      </w:pPr>
      <w:r>
        <w:t xml:space="preserve">        '500':</w:t>
      </w:r>
    </w:p>
    <w:p w14:paraId="208F71D9" w14:textId="77777777" w:rsidR="00137CC4" w:rsidRDefault="00137CC4" w:rsidP="00137CC4">
      <w:pPr>
        <w:pStyle w:val="PL"/>
      </w:pPr>
      <w:r>
        <w:t xml:space="preserve">          $ref: 'TS29122_CommonData.yaml#/components/responses/500'</w:t>
      </w:r>
    </w:p>
    <w:p w14:paraId="3A0F581E" w14:textId="77777777" w:rsidR="00137CC4" w:rsidRDefault="00137CC4" w:rsidP="00137CC4">
      <w:pPr>
        <w:pStyle w:val="PL"/>
      </w:pPr>
      <w:r>
        <w:t xml:space="preserve">        '503':</w:t>
      </w:r>
    </w:p>
    <w:p w14:paraId="79B438E8" w14:textId="77777777" w:rsidR="00137CC4" w:rsidRDefault="00137CC4" w:rsidP="00137CC4">
      <w:pPr>
        <w:pStyle w:val="PL"/>
      </w:pPr>
      <w:r>
        <w:t xml:space="preserve">          $ref: 'TS29122_CommonData.yaml#/components/responses/503'</w:t>
      </w:r>
    </w:p>
    <w:p w14:paraId="11F81D76" w14:textId="77777777" w:rsidR="00137CC4" w:rsidRDefault="00137CC4" w:rsidP="00137CC4">
      <w:pPr>
        <w:pStyle w:val="PL"/>
      </w:pPr>
      <w:r>
        <w:t xml:space="preserve">        default:</w:t>
      </w:r>
    </w:p>
    <w:p w14:paraId="768EF109" w14:textId="77777777" w:rsidR="00137CC4" w:rsidRDefault="00137CC4" w:rsidP="00137CC4">
      <w:pPr>
        <w:pStyle w:val="PL"/>
      </w:pPr>
      <w:r>
        <w:t xml:space="preserve">          $ref: 'TS29122_CommonData.yaml#/components/responses/default'</w:t>
      </w:r>
    </w:p>
    <w:p w14:paraId="64C1D6CF" w14:textId="77777777" w:rsidR="00137CC4" w:rsidRDefault="00137CC4" w:rsidP="00137CC4">
      <w:pPr>
        <w:pStyle w:val="PL"/>
      </w:pPr>
    </w:p>
    <w:p w14:paraId="7B5ABCCE" w14:textId="77777777" w:rsidR="00137CC4" w:rsidRDefault="00137CC4" w:rsidP="00137CC4">
      <w:pPr>
        <w:pStyle w:val="PL"/>
      </w:pPr>
      <w:r>
        <w:t>components:</w:t>
      </w:r>
    </w:p>
    <w:p w14:paraId="630A2378" w14:textId="77777777" w:rsidR="00137CC4" w:rsidRDefault="00137CC4" w:rsidP="00137CC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6FF9D85" w14:textId="77777777" w:rsidR="00137CC4" w:rsidRDefault="00137CC4" w:rsidP="00137CC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74AB282" w14:textId="77777777" w:rsidR="00137CC4" w:rsidRDefault="00137CC4" w:rsidP="00137CC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7AF1219" w14:textId="77777777" w:rsidR="00137CC4" w:rsidRDefault="00137CC4" w:rsidP="00137CC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2562000" w14:textId="77777777" w:rsidR="00137CC4" w:rsidRDefault="00137CC4" w:rsidP="00137CC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D166E73" w14:textId="77777777" w:rsidR="00137CC4" w:rsidRDefault="00137CC4" w:rsidP="00137CC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098126F" w14:textId="77777777" w:rsidR="00137CC4" w:rsidRDefault="00137CC4" w:rsidP="00137CC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508124E" w14:textId="77777777" w:rsidR="00137CC4" w:rsidRDefault="00137CC4" w:rsidP="00137CC4">
      <w:pPr>
        <w:pStyle w:val="PL"/>
        <w:rPr>
          <w:lang w:eastAsia="zh-CN"/>
        </w:rPr>
      </w:pPr>
      <w:r>
        <w:t xml:space="preserve">  schemas: </w:t>
      </w:r>
    </w:p>
    <w:p w14:paraId="71B2F60D" w14:textId="77777777" w:rsidR="00137CC4" w:rsidRDefault="00137CC4" w:rsidP="00137CC4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14:paraId="79964801" w14:textId="77777777" w:rsidR="00137CC4" w:rsidRDefault="00137CC4" w:rsidP="00137CC4">
      <w:pPr>
        <w:pStyle w:val="PL"/>
      </w:pPr>
      <w:r>
        <w:t xml:space="preserve">      type: object</w:t>
      </w:r>
    </w:p>
    <w:p w14:paraId="1555552A" w14:textId="77777777" w:rsidR="00137CC4" w:rsidRDefault="00137CC4" w:rsidP="00137CC4">
      <w:pPr>
        <w:pStyle w:val="PL"/>
      </w:pPr>
      <w:r>
        <w:t xml:space="preserve">      properties:</w:t>
      </w:r>
    </w:p>
    <w:p w14:paraId="05B0D70C" w14:textId="77777777" w:rsidR="00137CC4" w:rsidRDefault="00137CC4" w:rsidP="00137CC4">
      <w:pPr>
        <w:pStyle w:val="PL"/>
      </w:pPr>
      <w:r>
        <w:t xml:space="preserve">        analyEventsSubs:</w:t>
      </w:r>
    </w:p>
    <w:p w14:paraId="6C368FF8" w14:textId="77777777" w:rsidR="00137CC4" w:rsidRDefault="00137CC4" w:rsidP="00137CC4">
      <w:pPr>
        <w:pStyle w:val="PL"/>
      </w:pPr>
      <w:r>
        <w:t xml:space="preserve">          type: array</w:t>
      </w:r>
    </w:p>
    <w:p w14:paraId="043E082C" w14:textId="77777777" w:rsidR="00137CC4" w:rsidRDefault="00137CC4" w:rsidP="00137CC4">
      <w:pPr>
        <w:pStyle w:val="PL"/>
      </w:pPr>
      <w:r>
        <w:t xml:space="preserve">          items:</w:t>
      </w:r>
    </w:p>
    <w:p w14:paraId="5ACC22D3" w14:textId="77777777" w:rsidR="00137CC4" w:rsidRDefault="00137CC4" w:rsidP="00137CC4">
      <w:pPr>
        <w:pStyle w:val="PL"/>
      </w:pPr>
      <w:r>
        <w:t xml:space="preserve">            $ref: '#/components/schemas/AnalyticsEventSubsc'</w:t>
      </w:r>
    </w:p>
    <w:p w14:paraId="6460E43F" w14:textId="77777777" w:rsidR="00137CC4" w:rsidRDefault="00137CC4" w:rsidP="00137CC4">
      <w:pPr>
        <w:pStyle w:val="PL"/>
      </w:pPr>
      <w:r>
        <w:t xml:space="preserve">          minItems: 1</w:t>
      </w:r>
    </w:p>
    <w:p w14:paraId="74213ECB" w14:textId="77777777" w:rsidR="00137CC4" w:rsidRDefault="00137CC4" w:rsidP="00137CC4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14:paraId="3A72DFE4" w14:textId="77777777" w:rsidR="00137CC4" w:rsidRDefault="00137CC4" w:rsidP="00137CC4">
      <w:pPr>
        <w:pStyle w:val="PL"/>
      </w:pPr>
      <w:r>
        <w:t xml:space="preserve">          $ref: 'TS29523_Npcf_EventExposure.yaml#/components/schemas/ReportingInformation'</w:t>
      </w:r>
    </w:p>
    <w:p w14:paraId="64040844" w14:textId="77777777" w:rsidR="00137CC4" w:rsidRDefault="00137CC4" w:rsidP="00137CC4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14:paraId="09BDFBC3" w14:textId="77777777" w:rsidR="00137CC4" w:rsidRDefault="00137CC4" w:rsidP="00137CC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58702042" w14:textId="77777777" w:rsidR="00137CC4" w:rsidRDefault="00137CC4" w:rsidP="00137CC4">
      <w:pPr>
        <w:pStyle w:val="PL"/>
      </w:pPr>
      <w:r>
        <w:t xml:space="preserve">        notifId:</w:t>
      </w:r>
    </w:p>
    <w:p w14:paraId="60927B8F" w14:textId="77777777" w:rsidR="00137CC4" w:rsidRDefault="00137CC4" w:rsidP="00137CC4">
      <w:pPr>
        <w:pStyle w:val="PL"/>
      </w:pPr>
      <w:r>
        <w:t xml:space="preserve">          type: string</w:t>
      </w:r>
    </w:p>
    <w:p w14:paraId="6E9B1941" w14:textId="77777777" w:rsidR="00137CC4" w:rsidRDefault="00137CC4" w:rsidP="00137CC4">
      <w:pPr>
        <w:pStyle w:val="PL"/>
      </w:pPr>
      <w:r>
        <w:t xml:space="preserve">        eventNotifis:</w:t>
      </w:r>
    </w:p>
    <w:p w14:paraId="4F24B990" w14:textId="77777777" w:rsidR="00137CC4" w:rsidRDefault="00137CC4" w:rsidP="00137CC4">
      <w:pPr>
        <w:pStyle w:val="PL"/>
      </w:pPr>
      <w:r>
        <w:t xml:space="preserve">          type: array</w:t>
      </w:r>
    </w:p>
    <w:p w14:paraId="4EEFB954" w14:textId="77777777" w:rsidR="00137CC4" w:rsidRDefault="00137CC4" w:rsidP="00137CC4">
      <w:pPr>
        <w:pStyle w:val="PL"/>
      </w:pPr>
      <w:r>
        <w:t xml:space="preserve">          items:</w:t>
      </w:r>
    </w:p>
    <w:p w14:paraId="5DA5BA8F" w14:textId="77777777" w:rsidR="00137CC4" w:rsidRDefault="00137CC4" w:rsidP="00137CC4">
      <w:pPr>
        <w:pStyle w:val="PL"/>
      </w:pPr>
      <w:r>
        <w:t xml:space="preserve">            $ref: '#/components/schemas/AnalyticsEventNotif'</w:t>
      </w:r>
    </w:p>
    <w:p w14:paraId="39F2E122" w14:textId="77777777" w:rsidR="00137CC4" w:rsidRDefault="00137CC4" w:rsidP="00137CC4">
      <w:pPr>
        <w:pStyle w:val="PL"/>
      </w:pPr>
      <w:r>
        <w:t xml:space="preserve">          minItems: 1</w:t>
      </w:r>
    </w:p>
    <w:p w14:paraId="35B39F62" w14:textId="77777777" w:rsidR="00137CC4" w:rsidRDefault="00137CC4" w:rsidP="00137CC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6F637C3" w14:textId="77777777" w:rsidR="00137CC4" w:rsidRDefault="00137CC4" w:rsidP="00137CC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EC6006A" w14:textId="77777777" w:rsidR="00137CC4" w:rsidRDefault="00137CC4" w:rsidP="00137CC4">
      <w:pPr>
        <w:pStyle w:val="PL"/>
      </w:pPr>
      <w:r>
        <w:t xml:space="preserve">        self:</w:t>
      </w:r>
    </w:p>
    <w:p w14:paraId="3D0AD4C6" w14:textId="77777777" w:rsidR="00137CC4" w:rsidRDefault="00137CC4" w:rsidP="00137CC4">
      <w:pPr>
        <w:pStyle w:val="PL"/>
      </w:pPr>
      <w:r>
        <w:t xml:space="preserve">          $ref: 'TS29122_CommonData.yaml#/components/schemas/Link'</w:t>
      </w:r>
    </w:p>
    <w:p w14:paraId="639189EB" w14:textId="77777777" w:rsidR="00137CC4" w:rsidRDefault="00137CC4" w:rsidP="00137CC4">
      <w:pPr>
        <w:pStyle w:val="PL"/>
      </w:pPr>
      <w:r>
        <w:t xml:space="preserve">      required:</w:t>
      </w:r>
    </w:p>
    <w:p w14:paraId="6164DBFA" w14:textId="77777777" w:rsidR="00137CC4" w:rsidRDefault="00137CC4" w:rsidP="00137CC4">
      <w:pPr>
        <w:pStyle w:val="PL"/>
      </w:pPr>
      <w:r>
        <w:t xml:space="preserve">        - analyEventsSubs</w:t>
      </w:r>
    </w:p>
    <w:p w14:paraId="7557FD54" w14:textId="77777777" w:rsidR="00137CC4" w:rsidRDefault="00137CC4" w:rsidP="00137CC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14:paraId="4B9E74DA" w14:textId="77777777" w:rsidR="00137CC4" w:rsidRDefault="00137CC4" w:rsidP="00137CC4">
      <w:pPr>
        <w:pStyle w:val="PL"/>
        <w:rPr>
          <w:lang w:eastAsia="zh-CN"/>
        </w:rPr>
      </w:pPr>
      <w:r>
        <w:t xml:space="preserve">        - notifId</w:t>
      </w:r>
    </w:p>
    <w:p w14:paraId="18F5BA6C" w14:textId="77777777" w:rsidR="00137CC4" w:rsidRDefault="00137CC4" w:rsidP="00137CC4">
      <w:pPr>
        <w:pStyle w:val="PL"/>
      </w:pPr>
      <w:r>
        <w:t xml:space="preserve">    AnalyticsEventNotification:</w:t>
      </w:r>
    </w:p>
    <w:p w14:paraId="25FD71F1" w14:textId="77777777" w:rsidR="00137CC4" w:rsidRDefault="00137CC4" w:rsidP="00137CC4">
      <w:pPr>
        <w:pStyle w:val="PL"/>
      </w:pPr>
      <w:r>
        <w:lastRenderedPageBreak/>
        <w:t xml:space="preserve">      type: object</w:t>
      </w:r>
    </w:p>
    <w:p w14:paraId="0708E094" w14:textId="77777777" w:rsidR="00137CC4" w:rsidRDefault="00137CC4" w:rsidP="00137CC4">
      <w:pPr>
        <w:pStyle w:val="PL"/>
      </w:pPr>
      <w:r>
        <w:t xml:space="preserve">      properties:</w:t>
      </w:r>
    </w:p>
    <w:p w14:paraId="7A9C3FD1" w14:textId="77777777" w:rsidR="00137CC4" w:rsidRDefault="00137CC4" w:rsidP="00137CC4">
      <w:pPr>
        <w:pStyle w:val="PL"/>
      </w:pPr>
      <w:r>
        <w:t xml:space="preserve">        notifId:</w:t>
      </w:r>
    </w:p>
    <w:p w14:paraId="57491BA7" w14:textId="77777777" w:rsidR="00137CC4" w:rsidRDefault="00137CC4" w:rsidP="00137CC4">
      <w:pPr>
        <w:pStyle w:val="PL"/>
      </w:pPr>
      <w:r>
        <w:t xml:space="preserve">          type: string</w:t>
      </w:r>
    </w:p>
    <w:p w14:paraId="2AB6B0B5" w14:textId="77777777" w:rsidR="00137CC4" w:rsidRDefault="00137CC4" w:rsidP="00137CC4">
      <w:pPr>
        <w:pStyle w:val="PL"/>
      </w:pPr>
      <w:r>
        <w:t xml:space="preserve">        analyEventNotifs:</w:t>
      </w:r>
    </w:p>
    <w:p w14:paraId="3DA5DDD4" w14:textId="77777777" w:rsidR="00137CC4" w:rsidRDefault="00137CC4" w:rsidP="00137CC4">
      <w:pPr>
        <w:pStyle w:val="PL"/>
      </w:pPr>
      <w:r>
        <w:t xml:space="preserve">          type: array</w:t>
      </w:r>
    </w:p>
    <w:p w14:paraId="1F3BF232" w14:textId="77777777" w:rsidR="00137CC4" w:rsidRDefault="00137CC4" w:rsidP="00137CC4">
      <w:pPr>
        <w:pStyle w:val="PL"/>
      </w:pPr>
      <w:r>
        <w:t xml:space="preserve">          items:</w:t>
      </w:r>
    </w:p>
    <w:p w14:paraId="59C73C62" w14:textId="77777777" w:rsidR="00137CC4" w:rsidRDefault="00137CC4" w:rsidP="00137CC4">
      <w:pPr>
        <w:pStyle w:val="PL"/>
      </w:pPr>
      <w:r>
        <w:t xml:space="preserve">            $ref: '#/components/schemas/AnalyticsEventNotif'</w:t>
      </w:r>
    </w:p>
    <w:p w14:paraId="4B645BBC" w14:textId="77777777" w:rsidR="00137CC4" w:rsidRDefault="00137CC4" w:rsidP="00137CC4">
      <w:pPr>
        <w:pStyle w:val="PL"/>
      </w:pPr>
      <w:r>
        <w:t xml:space="preserve">          minItems: 1</w:t>
      </w:r>
    </w:p>
    <w:p w14:paraId="642016DB" w14:textId="77777777" w:rsidR="00137CC4" w:rsidRDefault="00137CC4" w:rsidP="00137CC4">
      <w:pPr>
        <w:pStyle w:val="PL"/>
      </w:pPr>
      <w:r>
        <w:t xml:space="preserve">      required:</w:t>
      </w:r>
    </w:p>
    <w:p w14:paraId="3E19CE6A" w14:textId="77777777" w:rsidR="00137CC4" w:rsidRDefault="00137CC4" w:rsidP="00137CC4">
      <w:pPr>
        <w:pStyle w:val="PL"/>
      </w:pPr>
      <w:r>
        <w:t xml:space="preserve">        - notifId</w:t>
      </w:r>
    </w:p>
    <w:p w14:paraId="7F107FD6" w14:textId="77777777" w:rsidR="00137CC4" w:rsidRDefault="00137CC4" w:rsidP="00137CC4">
      <w:pPr>
        <w:pStyle w:val="PL"/>
      </w:pPr>
      <w:r>
        <w:t xml:space="preserve">        - analyEventNotifs</w:t>
      </w:r>
    </w:p>
    <w:p w14:paraId="370531F3" w14:textId="77777777" w:rsidR="00137CC4" w:rsidRDefault="00137CC4" w:rsidP="00137CC4">
      <w:pPr>
        <w:pStyle w:val="PL"/>
      </w:pPr>
      <w:r>
        <w:t xml:space="preserve">    AnalyticsEventNotif:</w:t>
      </w:r>
    </w:p>
    <w:p w14:paraId="5D59FED5" w14:textId="77777777" w:rsidR="00137CC4" w:rsidRDefault="00137CC4" w:rsidP="00137CC4">
      <w:pPr>
        <w:pStyle w:val="PL"/>
      </w:pPr>
      <w:r>
        <w:t xml:space="preserve">      type: object</w:t>
      </w:r>
    </w:p>
    <w:p w14:paraId="60921D20" w14:textId="77777777" w:rsidR="00137CC4" w:rsidRDefault="00137CC4" w:rsidP="00137CC4">
      <w:pPr>
        <w:pStyle w:val="PL"/>
      </w:pPr>
      <w:r>
        <w:t xml:space="preserve">      properties:</w:t>
      </w:r>
    </w:p>
    <w:p w14:paraId="6074361B" w14:textId="77777777" w:rsidR="00137CC4" w:rsidRDefault="00137CC4" w:rsidP="00137CC4">
      <w:pPr>
        <w:pStyle w:val="PL"/>
      </w:pPr>
      <w:r>
        <w:t xml:space="preserve">        analyEvent:</w:t>
      </w:r>
    </w:p>
    <w:p w14:paraId="654C8FB6" w14:textId="77777777" w:rsidR="00137CC4" w:rsidRDefault="00137CC4" w:rsidP="00137CC4">
      <w:pPr>
        <w:pStyle w:val="PL"/>
      </w:pPr>
      <w:r>
        <w:t xml:space="preserve">          $ref: '#/components/schemas/AnalyticsEvent'</w:t>
      </w:r>
    </w:p>
    <w:p w14:paraId="45321428" w14:textId="77777777" w:rsidR="00137CC4" w:rsidRDefault="00137CC4" w:rsidP="00137CC4">
      <w:pPr>
        <w:pStyle w:val="PL"/>
      </w:pPr>
      <w:r>
        <w:t xml:space="preserve">        </w:t>
      </w:r>
      <w:bookmarkStart w:id="609" w:name="OLE_LINK10"/>
      <w:r>
        <w:t>expiry:</w:t>
      </w:r>
    </w:p>
    <w:p w14:paraId="2D3C109C" w14:textId="77777777" w:rsidR="00137CC4" w:rsidRDefault="00137CC4" w:rsidP="00137CC4">
      <w:pPr>
        <w:pStyle w:val="PL"/>
      </w:pPr>
      <w:r>
        <w:t xml:space="preserve">          $ref: 'TS29571_CommonData.yaml#/components/schemas/DateTime'</w:t>
      </w:r>
      <w:bookmarkEnd w:id="609"/>
    </w:p>
    <w:p w14:paraId="7455EE7C" w14:textId="77777777" w:rsidR="00137CC4" w:rsidRDefault="00137CC4" w:rsidP="00137CC4">
      <w:pPr>
        <w:pStyle w:val="PL"/>
      </w:pPr>
      <w:r>
        <w:t xml:space="preserve">        timeStamp:</w:t>
      </w:r>
    </w:p>
    <w:p w14:paraId="1FAB05A2" w14:textId="77777777" w:rsidR="00137CC4" w:rsidRDefault="00137CC4" w:rsidP="00137CC4">
      <w:pPr>
        <w:pStyle w:val="PL"/>
      </w:pPr>
      <w:r>
        <w:t xml:space="preserve">          $ref: 'TS29122_CommonData.yaml#/components/schemas/DateTime'</w:t>
      </w:r>
    </w:p>
    <w:p w14:paraId="7F03D19E" w14:textId="77777777" w:rsidR="00137CC4" w:rsidRDefault="00137CC4" w:rsidP="00137CC4">
      <w:pPr>
        <w:pStyle w:val="PL"/>
      </w:pPr>
      <w:r>
        <w:t xml:space="preserve">        ueMobilityInfos:</w:t>
      </w:r>
    </w:p>
    <w:p w14:paraId="508D9C53" w14:textId="77777777" w:rsidR="00137CC4" w:rsidRDefault="00137CC4" w:rsidP="00137CC4">
      <w:pPr>
        <w:pStyle w:val="PL"/>
      </w:pPr>
      <w:r>
        <w:t xml:space="preserve">          type: array</w:t>
      </w:r>
    </w:p>
    <w:p w14:paraId="63B2F4CA" w14:textId="77777777" w:rsidR="00137CC4" w:rsidRDefault="00137CC4" w:rsidP="00137CC4">
      <w:pPr>
        <w:pStyle w:val="PL"/>
      </w:pPr>
      <w:r>
        <w:t xml:space="preserve">          items:</w:t>
      </w:r>
    </w:p>
    <w:p w14:paraId="6365E503" w14:textId="77777777" w:rsidR="00137CC4" w:rsidRDefault="00137CC4" w:rsidP="00137CC4">
      <w:pPr>
        <w:pStyle w:val="PL"/>
      </w:pPr>
      <w:r>
        <w:t xml:space="preserve">            $ref: '#/components/schemas/UeMobilityExposure'</w:t>
      </w:r>
    </w:p>
    <w:p w14:paraId="570F990D" w14:textId="77777777" w:rsidR="00137CC4" w:rsidRDefault="00137CC4" w:rsidP="00137CC4">
      <w:pPr>
        <w:pStyle w:val="PL"/>
      </w:pPr>
      <w:r>
        <w:t xml:space="preserve">          minItems: 1</w:t>
      </w:r>
    </w:p>
    <w:p w14:paraId="0C6F7652" w14:textId="77777777" w:rsidR="00137CC4" w:rsidRDefault="00137CC4" w:rsidP="00137CC4">
      <w:pPr>
        <w:pStyle w:val="PL"/>
      </w:pPr>
      <w:r>
        <w:t xml:space="preserve">        ueCommInfos:</w:t>
      </w:r>
    </w:p>
    <w:p w14:paraId="2B1ADF2A" w14:textId="77777777" w:rsidR="00137CC4" w:rsidRDefault="00137CC4" w:rsidP="00137CC4">
      <w:pPr>
        <w:pStyle w:val="PL"/>
      </w:pPr>
      <w:r>
        <w:t xml:space="preserve">          type: array</w:t>
      </w:r>
    </w:p>
    <w:p w14:paraId="40F00AA6" w14:textId="77777777" w:rsidR="00137CC4" w:rsidRDefault="00137CC4" w:rsidP="00137CC4">
      <w:pPr>
        <w:pStyle w:val="PL"/>
      </w:pPr>
      <w:r>
        <w:t xml:space="preserve">          items:</w:t>
      </w:r>
    </w:p>
    <w:p w14:paraId="53D56B94" w14:textId="77777777" w:rsidR="00137CC4" w:rsidRDefault="00137CC4" w:rsidP="00137CC4">
      <w:pPr>
        <w:pStyle w:val="PL"/>
      </w:pPr>
      <w:r>
        <w:t xml:space="preserve">            $ref: 'TS29520_Nnwdaf_EventsSubscription.yaml#/components/schemas/UeCommunication'</w:t>
      </w:r>
    </w:p>
    <w:p w14:paraId="3D8CEE79" w14:textId="77777777" w:rsidR="00137CC4" w:rsidRDefault="00137CC4" w:rsidP="00137CC4">
      <w:pPr>
        <w:pStyle w:val="PL"/>
      </w:pPr>
      <w:r>
        <w:t xml:space="preserve">          minItems: 1</w:t>
      </w:r>
    </w:p>
    <w:p w14:paraId="62A56C66" w14:textId="77777777" w:rsidR="00137CC4" w:rsidRDefault="00137CC4" w:rsidP="00137CC4">
      <w:pPr>
        <w:pStyle w:val="PL"/>
      </w:pPr>
      <w:r>
        <w:t xml:space="preserve">        abnormalInfos:</w:t>
      </w:r>
    </w:p>
    <w:p w14:paraId="7F3C7A17" w14:textId="77777777" w:rsidR="00137CC4" w:rsidRDefault="00137CC4" w:rsidP="00137CC4">
      <w:pPr>
        <w:pStyle w:val="PL"/>
      </w:pPr>
      <w:r>
        <w:t xml:space="preserve">          type: array</w:t>
      </w:r>
    </w:p>
    <w:p w14:paraId="4E24B9EB" w14:textId="77777777" w:rsidR="00137CC4" w:rsidRDefault="00137CC4" w:rsidP="00137CC4">
      <w:pPr>
        <w:pStyle w:val="PL"/>
      </w:pPr>
      <w:r>
        <w:t xml:space="preserve">          items:</w:t>
      </w:r>
    </w:p>
    <w:p w14:paraId="71FD460F" w14:textId="77777777" w:rsidR="00137CC4" w:rsidRDefault="00137CC4" w:rsidP="00137CC4">
      <w:pPr>
        <w:pStyle w:val="PL"/>
      </w:pPr>
      <w:r>
        <w:t xml:space="preserve">            $ref: '#/components/schemas/AbnormalExposure'</w:t>
      </w:r>
    </w:p>
    <w:p w14:paraId="1C75978D" w14:textId="77777777" w:rsidR="00137CC4" w:rsidRDefault="00137CC4" w:rsidP="00137CC4">
      <w:pPr>
        <w:pStyle w:val="PL"/>
      </w:pPr>
      <w:r>
        <w:t xml:space="preserve">          minItems: 1</w:t>
      </w:r>
    </w:p>
    <w:p w14:paraId="6643B77D" w14:textId="77777777" w:rsidR="00137CC4" w:rsidRDefault="00137CC4" w:rsidP="00137CC4">
      <w:pPr>
        <w:pStyle w:val="PL"/>
      </w:pPr>
      <w:r>
        <w:t xml:space="preserve">        congestInfos:</w:t>
      </w:r>
    </w:p>
    <w:p w14:paraId="4EE32A40" w14:textId="77777777" w:rsidR="00137CC4" w:rsidRDefault="00137CC4" w:rsidP="00137CC4">
      <w:pPr>
        <w:pStyle w:val="PL"/>
      </w:pPr>
      <w:r>
        <w:t xml:space="preserve">          type: array</w:t>
      </w:r>
    </w:p>
    <w:p w14:paraId="7BD8AC0B" w14:textId="77777777" w:rsidR="00137CC4" w:rsidRDefault="00137CC4" w:rsidP="00137CC4">
      <w:pPr>
        <w:pStyle w:val="PL"/>
      </w:pPr>
      <w:r>
        <w:t xml:space="preserve">          items:</w:t>
      </w:r>
    </w:p>
    <w:p w14:paraId="424D172F" w14:textId="77777777" w:rsidR="00137CC4" w:rsidRDefault="00137CC4" w:rsidP="00137CC4">
      <w:pPr>
        <w:pStyle w:val="PL"/>
      </w:pPr>
      <w:r>
        <w:t xml:space="preserve">            $ref: '#/components/schemas/CongestInfo'</w:t>
      </w:r>
    </w:p>
    <w:p w14:paraId="227F4336" w14:textId="77777777" w:rsidR="00137CC4" w:rsidRDefault="00137CC4" w:rsidP="00137CC4">
      <w:pPr>
        <w:pStyle w:val="PL"/>
      </w:pPr>
      <w:r>
        <w:t xml:space="preserve">          minItems: 1</w:t>
      </w:r>
    </w:p>
    <w:p w14:paraId="07423FFE" w14:textId="77777777" w:rsidR="00137CC4" w:rsidRDefault="00137CC4" w:rsidP="00137CC4">
      <w:pPr>
        <w:pStyle w:val="PL"/>
      </w:pPr>
      <w:r>
        <w:t xml:space="preserve">        nwPerfInfos:</w:t>
      </w:r>
    </w:p>
    <w:p w14:paraId="139DB0CB" w14:textId="77777777" w:rsidR="00137CC4" w:rsidRDefault="00137CC4" w:rsidP="00137CC4">
      <w:pPr>
        <w:pStyle w:val="PL"/>
      </w:pPr>
      <w:r>
        <w:t xml:space="preserve">          type: array</w:t>
      </w:r>
    </w:p>
    <w:p w14:paraId="23941418" w14:textId="77777777" w:rsidR="00137CC4" w:rsidRDefault="00137CC4" w:rsidP="00137CC4">
      <w:pPr>
        <w:pStyle w:val="PL"/>
      </w:pPr>
      <w:r>
        <w:t xml:space="preserve">          items:</w:t>
      </w:r>
    </w:p>
    <w:p w14:paraId="02D3A6FA" w14:textId="77777777" w:rsidR="00137CC4" w:rsidRDefault="00137CC4" w:rsidP="00137CC4">
      <w:pPr>
        <w:pStyle w:val="PL"/>
      </w:pPr>
      <w:r>
        <w:t xml:space="preserve">            $ref: '#/components/schemas/NetworkPerfExposure'</w:t>
      </w:r>
    </w:p>
    <w:p w14:paraId="0CB97886" w14:textId="77777777" w:rsidR="00137CC4" w:rsidRDefault="00137CC4" w:rsidP="00137CC4">
      <w:pPr>
        <w:pStyle w:val="PL"/>
      </w:pPr>
      <w:r>
        <w:t xml:space="preserve">          minItems: 1</w:t>
      </w:r>
    </w:p>
    <w:p w14:paraId="42516CE5" w14:textId="77777777" w:rsidR="00137CC4" w:rsidRDefault="00137CC4" w:rsidP="00137CC4">
      <w:pPr>
        <w:pStyle w:val="PL"/>
      </w:pPr>
      <w:r>
        <w:t xml:space="preserve">        qosSustainInfos:</w:t>
      </w:r>
    </w:p>
    <w:p w14:paraId="48CB7136" w14:textId="77777777" w:rsidR="00137CC4" w:rsidRDefault="00137CC4" w:rsidP="00137CC4">
      <w:pPr>
        <w:pStyle w:val="PL"/>
      </w:pPr>
      <w:r>
        <w:t xml:space="preserve">          type: array</w:t>
      </w:r>
    </w:p>
    <w:p w14:paraId="3FC301FA" w14:textId="77777777" w:rsidR="00137CC4" w:rsidRDefault="00137CC4" w:rsidP="00137CC4">
      <w:pPr>
        <w:pStyle w:val="PL"/>
      </w:pPr>
      <w:r>
        <w:t xml:space="preserve">          items:</w:t>
      </w:r>
    </w:p>
    <w:p w14:paraId="372FBA19" w14:textId="77777777" w:rsidR="00137CC4" w:rsidRDefault="00137CC4" w:rsidP="00137CC4">
      <w:pPr>
        <w:pStyle w:val="PL"/>
      </w:pPr>
      <w:r>
        <w:t xml:space="preserve">            $ref: '#/components/schemas/QosSustainabilityExposure'</w:t>
      </w:r>
    </w:p>
    <w:p w14:paraId="3D032899" w14:textId="77777777" w:rsidR="00137CC4" w:rsidRDefault="00137CC4" w:rsidP="00137CC4">
      <w:pPr>
        <w:pStyle w:val="PL"/>
      </w:pPr>
      <w:r>
        <w:t xml:space="preserve">          minItems: 1</w:t>
      </w:r>
    </w:p>
    <w:p w14:paraId="3D39556A" w14:textId="77777777" w:rsidR="00137CC4" w:rsidRDefault="00137CC4" w:rsidP="00137CC4">
      <w:pPr>
        <w:pStyle w:val="PL"/>
      </w:pPr>
      <w:r>
        <w:t xml:space="preserve">      required:</w:t>
      </w:r>
    </w:p>
    <w:p w14:paraId="5B8EA98F" w14:textId="77777777" w:rsidR="00137CC4" w:rsidRDefault="00137CC4" w:rsidP="00137CC4">
      <w:pPr>
        <w:pStyle w:val="PL"/>
      </w:pPr>
      <w:r>
        <w:t xml:space="preserve">        - analyEvent</w:t>
      </w:r>
    </w:p>
    <w:p w14:paraId="0B0BBBED" w14:textId="77777777" w:rsidR="00137CC4" w:rsidRDefault="00137CC4" w:rsidP="00137CC4">
      <w:pPr>
        <w:pStyle w:val="PL"/>
      </w:pPr>
      <w:r>
        <w:t xml:space="preserve">        - timeStamp</w:t>
      </w:r>
    </w:p>
    <w:p w14:paraId="5C3538EE" w14:textId="77777777" w:rsidR="00137CC4" w:rsidRDefault="00137CC4" w:rsidP="00137CC4">
      <w:pPr>
        <w:pStyle w:val="PL"/>
      </w:pPr>
      <w:r>
        <w:t xml:space="preserve">    AnalyticsEventSubsc:</w:t>
      </w:r>
    </w:p>
    <w:p w14:paraId="00D5E765" w14:textId="77777777" w:rsidR="00137CC4" w:rsidRDefault="00137CC4" w:rsidP="00137CC4">
      <w:pPr>
        <w:pStyle w:val="PL"/>
      </w:pPr>
      <w:r>
        <w:t xml:space="preserve">      type: object</w:t>
      </w:r>
    </w:p>
    <w:p w14:paraId="291AB482" w14:textId="77777777" w:rsidR="00137CC4" w:rsidRDefault="00137CC4" w:rsidP="00137CC4">
      <w:pPr>
        <w:pStyle w:val="PL"/>
      </w:pPr>
      <w:r>
        <w:t xml:space="preserve">      properties:</w:t>
      </w:r>
    </w:p>
    <w:p w14:paraId="008B9628" w14:textId="77777777" w:rsidR="00137CC4" w:rsidRDefault="00137CC4" w:rsidP="00137CC4">
      <w:pPr>
        <w:pStyle w:val="PL"/>
      </w:pPr>
      <w:r>
        <w:t xml:space="preserve">        analyEvent:</w:t>
      </w:r>
    </w:p>
    <w:p w14:paraId="060C1A9E" w14:textId="77777777" w:rsidR="00137CC4" w:rsidRDefault="00137CC4" w:rsidP="00137CC4">
      <w:pPr>
        <w:pStyle w:val="PL"/>
      </w:pPr>
      <w:r>
        <w:t xml:space="preserve">          $ref: '#/components/schemas/AnalyticsEvent'</w:t>
      </w:r>
    </w:p>
    <w:p w14:paraId="1965E353" w14:textId="77777777" w:rsidR="00137CC4" w:rsidRDefault="00137CC4" w:rsidP="00137CC4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74CEAC27" w14:textId="77777777" w:rsidR="00137CC4" w:rsidRDefault="00137CC4" w:rsidP="00137CC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14:paraId="37AF57E9" w14:textId="77777777" w:rsidR="00137CC4" w:rsidRDefault="00137CC4" w:rsidP="00137CC4">
      <w:pPr>
        <w:pStyle w:val="PL"/>
      </w:pPr>
      <w:r>
        <w:t xml:space="preserve">        tgtUe:</w:t>
      </w:r>
    </w:p>
    <w:p w14:paraId="5CCC6421" w14:textId="77777777" w:rsidR="00137CC4" w:rsidRDefault="00137CC4" w:rsidP="00137CC4">
      <w:pPr>
        <w:pStyle w:val="PL"/>
      </w:pPr>
      <w:r>
        <w:t xml:space="preserve">          $ref: '#/components/schemas/TargetUeId'</w:t>
      </w:r>
    </w:p>
    <w:p w14:paraId="282A21B4" w14:textId="77777777" w:rsidR="00137CC4" w:rsidRDefault="00137CC4" w:rsidP="00137CC4">
      <w:pPr>
        <w:pStyle w:val="PL"/>
      </w:pPr>
      <w:r>
        <w:t xml:space="preserve">      required:</w:t>
      </w:r>
    </w:p>
    <w:p w14:paraId="735BB674" w14:textId="77777777" w:rsidR="00137CC4" w:rsidRDefault="00137CC4" w:rsidP="00137CC4">
      <w:pPr>
        <w:pStyle w:val="PL"/>
      </w:pPr>
      <w:r>
        <w:t xml:space="preserve">        - analyEvent</w:t>
      </w:r>
    </w:p>
    <w:p w14:paraId="20736599" w14:textId="77777777" w:rsidR="00137CC4" w:rsidRDefault="00137CC4" w:rsidP="00137CC4">
      <w:pPr>
        <w:pStyle w:val="PL"/>
      </w:pPr>
      <w:r>
        <w:t xml:space="preserve">    AnalyticsEventFilterSubsc:</w:t>
      </w:r>
    </w:p>
    <w:p w14:paraId="060D4FF7" w14:textId="77777777" w:rsidR="00137CC4" w:rsidRDefault="00137CC4" w:rsidP="00137CC4">
      <w:pPr>
        <w:pStyle w:val="PL"/>
      </w:pPr>
      <w:r>
        <w:t xml:space="preserve">      type: object</w:t>
      </w:r>
    </w:p>
    <w:p w14:paraId="47C15EBE" w14:textId="77777777" w:rsidR="00137CC4" w:rsidRDefault="00137CC4" w:rsidP="00137CC4">
      <w:pPr>
        <w:pStyle w:val="PL"/>
      </w:pPr>
      <w:r>
        <w:t xml:space="preserve">      properties:</w:t>
      </w:r>
    </w:p>
    <w:p w14:paraId="605C78B6" w14:textId="77777777" w:rsidR="00137CC4" w:rsidRDefault="00137CC4" w:rsidP="00137CC4">
      <w:pPr>
        <w:pStyle w:val="PL"/>
      </w:pPr>
      <w:r>
        <w:t xml:space="preserve">        nwPerfReqs:</w:t>
      </w:r>
    </w:p>
    <w:p w14:paraId="568FC837" w14:textId="77777777" w:rsidR="00137CC4" w:rsidRDefault="00137CC4" w:rsidP="00137CC4">
      <w:pPr>
        <w:pStyle w:val="PL"/>
      </w:pPr>
      <w:r>
        <w:t xml:space="preserve">          type: array</w:t>
      </w:r>
    </w:p>
    <w:p w14:paraId="6500C79C" w14:textId="77777777" w:rsidR="00137CC4" w:rsidRDefault="00137CC4" w:rsidP="00137CC4">
      <w:pPr>
        <w:pStyle w:val="PL"/>
      </w:pPr>
      <w:r>
        <w:t xml:space="preserve">          items:</w:t>
      </w:r>
    </w:p>
    <w:p w14:paraId="69F69F82" w14:textId="77777777" w:rsidR="00137CC4" w:rsidRDefault="00137CC4" w:rsidP="00137CC4">
      <w:pPr>
        <w:pStyle w:val="PL"/>
      </w:pPr>
      <w:r>
        <w:t xml:space="preserve">            $ref: 'TS29520_Nnwdaf_EventsSubscription.yaml#/components/schemas/NetworkPerfRequirement'</w:t>
      </w:r>
    </w:p>
    <w:p w14:paraId="35523763" w14:textId="77777777" w:rsidR="00137CC4" w:rsidRDefault="00137CC4" w:rsidP="00137CC4">
      <w:pPr>
        <w:pStyle w:val="PL"/>
      </w:pPr>
      <w:r>
        <w:t xml:space="preserve">          minItems: 1</w:t>
      </w:r>
    </w:p>
    <w:p w14:paraId="2E239FCA" w14:textId="77777777" w:rsidR="00137CC4" w:rsidRDefault="00137CC4" w:rsidP="00137CC4">
      <w:pPr>
        <w:pStyle w:val="PL"/>
      </w:pPr>
      <w:r>
        <w:t xml:space="preserve">        locArea:</w:t>
      </w:r>
    </w:p>
    <w:p w14:paraId="27B5E585" w14:textId="77777777" w:rsidR="00137CC4" w:rsidRDefault="00137CC4" w:rsidP="00137CC4">
      <w:pPr>
        <w:pStyle w:val="PL"/>
      </w:pPr>
      <w:r>
        <w:t xml:space="preserve">          $ref: 'TS29122_CommonData.yaml#/components/schemas/LocationArea5G'</w:t>
      </w:r>
    </w:p>
    <w:p w14:paraId="0832F0B1" w14:textId="77777777" w:rsidR="00137CC4" w:rsidRDefault="00137CC4" w:rsidP="00137CC4">
      <w:pPr>
        <w:pStyle w:val="PL"/>
      </w:pPr>
      <w:r>
        <w:t xml:space="preserve">        appIds:</w:t>
      </w:r>
    </w:p>
    <w:p w14:paraId="254873D2" w14:textId="77777777" w:rsidR="00137CC4" w:rsidRDefault="00137CC4" w:rsidP="00137CC4">
      <w:pPr>
        <w:pStyle w:val="PL"/>
      </w:pPr>
      <w:r>
        <w:t xml:space="preserve">          type: array</w:t>
      </w:r>
    </w:p>
    <w:p w14:paraId="678FF7A2" w14:textId="77777777" w:rsidR="00137CC4" w:rsidRDefault="00137CC4" w:rsidP="00137CC4">
      <w:pPr>
        <w:pStyle w:val="PL"/>
      </w:pPr>
      <w:r>
        <w:lastRenderedPageBreak/>
        <w:t xml:space="preserve">          items:</w:t>
      </w:r>
    </w:p>
    <w:p w14:paraId="191BF279" w14:textId="77777777" w:rsidR="00137CC4" w:rsidRDefault="00137CC4" w:rsidP="00137CC4">
      <w:pPr>
        <w:pStyle w:val="PL"/>
      </w:pPr>
      <w:r>
        <w:t xml:space="preserve">            $ref: 'TS29571_CommonData.yaml#/components/schemas/ApplicationId'</w:t>
      </w:r>
    </w:p>
    <w:p w14:paraId="6031BFA8" w14:textId="77777777" w:rsidR="00137CC4" w:rsidRDefault="00137CC4" w:rsidP="00137CC4">
      <w:pPr>
        <w:pStyle w:val="PL"/>
      </w:pPr>
      <w:r>
        <w:t xml:space="preserve">          minItems: 1</w:t>
      </w:r>
    </w:p>
    <w:p w14:paraId="6F92769B" w14:textId="77777777" w:rsidR="00137CC4" w:rsidRDefault="00137CC4" w:rsidP="00137CC4">
      <w:pPr>
        <w:pStyle w:val="PL"/>
      </w:pPr>
      <w:r>
        <w:t xml:space="preserve">        dnn:</w:t>
      </w:r>
    </w:p>
    <w:p w14:paraId="60DD0BB2" w14:textId="77777777" w:rsidR="00137CC4" w:rsidRDefault="00137CC4" w:rsidP="00137CC4">
      <w:pPr>
        <w:pStyle w:val="PL"/>
      </w:pPr>
      <w:r>
        <w:t xml:space="preserve">          $ref: 'TS29571_CommonData.yaml#/components/schemas/Dnn'</w:t>
      </w:r>
    </w:p>
    <w:p w14:paraId="1B16A161" w14:textId="77777777" w:rsidR="00137CC4" w:rsidRDefault="00137CC4" w:rsidP="00137CC4">
      <w:pPr>
        <w:pStyle w:val="PL"/>
      </w:pPr>
      <w:r>
        <w:t xml:space="preserve">        excepRequs:</w:t>
      </w:r>
    </w:p>
    <w:p w14:paraId="4E39C76D" w14:textId="77777777" w:rsidR="00137CC4" w:rsidRDefault="00137CC4" w:rsidP="00137CC4">
      <w:pPr>
        <w:pStyle w:val="PL"/>
      </w:pPr>
      <w:r>
        <w:t xml:space="preserve">          type: array</w:t>
      </w:r>
    </w:p>
    <w:p w14:paraId="19A47B7D" w14:textId="77777777" w:rsidR="00137CC4" w:rsidRDefault="00137CC4" w:rsidP="00137CC4">
      <w:pPr>
        <w:pStyle w:val="PL"/>
      </w:pPr>
      <w:r>
        <w:t xml:space="preserve">          items:</w:t>
      </w:r>
    </w:p>
    <w:p w14:paraId="56222A8C" w14:textId="77777777" w:rsidR="00137CC4" w:rsidRDefault="00137CC4" w:rsidP="00137CC4">
      <w:pPr>
        <w:pStyle w:val="PL"/>
      </w:pPr>
      <w:r>
        <w:t xml:space="preserve">            $ref: 'TS29520_Nnwdaf_EventsSubscription.yaml#/components/schemas/Exception'</w:t>
      </w:r>
    </w:p>
    <w:p w14:paraId="77C72947" w14:textId="77777777" w:rsidR="00137CC4" w:rsidRDefault="00137CC4" w:rsidP="00137CC4">
      <w:pPr>
        <w:pStyle w:val="PL"/>
      </w:pPr>
      <w:r>
        <w:t xml:space="preserve">          minItems: 1</w:t>
      </w:r>
    </w:p>
    <w:p w14:paraId="2E8782A1" w14:textId="77777777" w:rsidR="00137CC4" w:rsidRDefault="00137CC4" w:rsidP="00137CC4">
      <w:pPr>
        <w:pStyle w:val="PL"/>
      </w:pPr>
      <w:r>
        <w:t xml:space="preserve">        exptAnaType:</w:t>
      </w:r>
    </w:p>
    <w:p w14:paraId="1FAB1B74" w14:textId="77777777" w:rsidR="00137CC4" w:rsidRDefault="00137CC4" w:rsidP="00137CC4">
      <w:pPr>
        <w:pStyle w:val="PL"/>
      </w:pPr>
      <w:r>
        <w:t xml:space="preserve">          $ref: 'TS29520_Nnwdaf_EventsSubscription.yaml#/components/schemas/ExpectedAnalyticsType'</w:t>
      </w:r>
    </w:p>
    <w:p w14:paraId="0248F721" w14:textId="77777777" w:rsidR="00137CC4" w:rsidRDefault="00137CC4" w:rsidP="00137CC4">
      <w:pPr>
        <w:pStyle w:val="PL"/>
      </w:pPr>
      <w:r>
        <w:t xml:space="preserve">        exptUeBehav:</w:t>
      </w:r>
    </w:p>
    <w:p w14:paraId="443D5320" w14:textId="77777777" w:rsidR="00137CC4" w:rsidRDefault="00137CC4" w:rsidP="00137CC4">
      <w:pPr>
        <w:pStyle w:val="PL"/>
      </w:pPr>
      <w:r>
        <w:t xml:space="preserve">          $ref: 'TS29503_Nudm_SDM.yaml#/components/schemas/ExpectedUeBehaviourData'</w:t>
      </w:r>
    </w:p>
    <w:p w14:paraId="7FAADDEC" w14:textId="77777777" w:rsidR="00137CC4" w:rsidRDefault="00137CC4" w:rsidP="00137CC4">
      <w:pPr>
        <w:pStyle w:val="PL"/>
      </w:pPr>
      <w:r>
        <w:t xml:space="preserve">        reptThlds:</w:t>
      </w:r>
    </w:p>
    <w:p w14:paraId="59109BC5" w14:textId="77777777" w:rsidR="00137CC4" w:rsidRDefault="00137CC4" w:rsidP="00137CC4">
      <w:pPr>
        <w:pStyle w:val="PL"/>
      </w:pPr>
      <w:r>
        <w:t xml:space="preserve">          type: array</w:t>
      </w:r>
    </w:p>
    <w:p w14:paraId="6D34CA47" w14:textId="77777777" w:rsidR="00137CC4" w:rsidRDefault="00137CC4" w:rsidP="00137CC4">
      <w:pPr>
        <w:pStyle w:val="PL"/>
      </w:pPr>
      <w:r>
        <w:t xml:space="preserve">          items:</w:t>
      </w:r>
    </w:p>
    <w:p w14:paraId="1D40ED59" w14:textId="77777777" w:rsidR="00137CC4" w:rsidRDefault="00137CC4" w:rsidP="00137CC4">
      <w:pPr>
        <w:pStyle w:val="PL"/>
      </w:pPr>
      <w:r>
        <w:t xml:space="preserve">            $ref: 'TS29520_Nnwdaf_EventsSubscription.yaml#/components/schemas/ThresholdLevel'</w:t>
      </w:r>
    </w:p>
    <w:p w14:paraId="5EDE2401" w14:textId="77777777" w:rsidR="00137CC4" w:rsidRDefault="00137CC4" w:rsidP="00137CC4">
      <w:pPr>
        <w:pStyle w:val="PL"/>
      </w:pPr>
      <w:r>
        <w:t xml:space="preserve">          minItems: 1</w:t>
      </w:r>
    </w:p>
    <w:p w14:paraId="0B182ECE" w14:textId="77777777" w:rsidR="00137CC4" w:rsidRDefault="00137CC4" w:rsidP="00137CC4">
      <w:pPr>
        <w:pStyle w:val="PL"/>
      </w:pPr>
      <w:r>
        <w:t xml:space="preserve">        snssai:</w:t>
      </w:r>
    </w:p>
    <w:p w14:paraId="39C852A7" w14:textId="77777777" w:rsidR="00137CC4" w:rsidRDefault="00137CC4" w:rsidP="00137CC4">
      <w:pPr>
        <w:pStyle w:val="PL"/>
      </w:pPr>
      <w:r>
        <w:t xml:space="preserve">          $ref: 'TS29571_CommonData.yaml#/components/schemas/Snssai'</w:t>
      </w:r>
    </w:p>
    <w:p w14:paraId="5517A4E3" w14:textId="77777777" w:rsidR="00137CC4" w:rsidRDefault="00137CC4" w:rsidP="00137CC4">
      <w:pPr>
        <w:pStyle w:val="PL"/>
      </w:pPr>
      <w:r>
        <w:t xml:space="preserve">        qosReq:</w:t>
      </w:r>
    </w:p>
    <w:p w14:paraId="071D789A" w14:textId="77777777" w:rsidR="00137CC4" w:rsidRDefault="00137CC4" w:rsidP="00137CC4">
      <w:pPr>
        <w:pStyle w:val="PL"/>
      </w:pPr>
      <w:r>
        <w:t xml:space="preserve">          $ref: 'TS29520_Nnwdaf_EventsSubscription.yaml#/components/schemas/QosRequirement'</w:t>
      </w:r>
    </w:p>
    <w:p w14:paraId="10A86126" w14:textId="77777777" w:rsidR="00137CC4" w:rsidRDefault="00137CC4" w:rsidP="00137CC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14:paraId="26A3A0EF" w14:textId="77777777" w:rsidR="00137CC4" w:rsidRDefault="00137CC4" w:rsidP="00137CC4">
      <w:pPr>
        <w:pStyle w:val="PL"/>
      </w:pPr>
      <w:r>
        <w:t xml:space="preserve">          type: array</w:t>
      </w:r>
    </w:p>
    <w:p w14:paraId="6E61B827" w14:textId="77777777" w:rsidR="00137CC4" w:rsidRDefault="00137CC4" w:rsidP="00137CC4">
      <w:pPr>
        <w:pStyle w:val="PL"/>
      </w:pPr>
      <w:r>
        <w:t xml:space="preserve">          items:</w:t>
      </w:r>
    </w:p>
    <w:p w14:paraId="35E2AD60" w14:textId="77777777" w:rsidR="00137CC4" w:rsidRDefault="00137CC4" w:rsidP="00137CC4">
      <w:pPr>
        <w:pStyle w:val="PL"/>
      </w:pPr>
      <w:r>
        <w:t xml:space="preserve">            $ref: 'TS29520_Nnwdaf_EventsSubscription.yaml#/components/schemas/RetainabilityThreshold'</w:t>
      </w:r>
    </w:p>
    <w:p w14:paraId="5422036E" w14:textId="77777777" w:rsidR="00137CC4" w:rsidRDefault="00137CC4" w:rsidP="00137CC4">
      <w:pPr>
        <w:pStyle w:val="PL"/>
      </w:pPr>
      <w:r>
        <w:t xml:space="preserve">          minItems: 1</w:t>
      </w:r>
    </w:p>
    <w:p w14:paraId="37EA7EB5" w14:textId="77777777" w:rsidR="00137CC4" w:rsidRDefault="00137CC4" w:rsidP="00137CC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14:paraId="3A0BC73C" w14:textId="77777777" w:rsidR="00137CC4" w:rsidRDefault="00137CC4" w:rsidP="00137CC4">
      <w:pPr>
        <w:pStyle w:val="PL"/>
      </w:pPr>
      <w:r>
        <w:t xml:space="preserve">          type: array</w:t>
      </w:r>
    </w:p>
    <w:p w14:paraId="70E72EB2" w14:textId="77777777" w:rsidR="00137CC4" w:rsidRDefault="00137CC4" w:rsidP="00137CC4">
      <w:pPr>
        <w:pStyle w:val="PL"/>
      </w:pPr>
      <w:r>
        <w:t xml:space="preserve">          items:</w:t>
      </w:r>
    </w:p>
    <w:p w14:paraId="6FF76410" w14:textId="77777777" w:rsidR="00137CC4" w:rsidRDefault="00137CC4" w:rsidP="00137CC4">
      <w:pPr>
        <w:pStyle w:val="PL"/>
      </w:pPr>
      <w:r>
        <w:t xml:space="preserve">            $ref: 'TS29571_CommonData.yaml#/components/schemas/BitRate'</w:t>
      </w:r>
    </w:p>
    <w:p w14:paraId="00C6AE55" w14:textId="77777777" w:rsidR="00137CC4" w:rsidRDefault="00137CC4" w:rsidP="00137CC4">
      <w:pPr>
        <w:pStyle w:val="PL"/>
      </w:pPr>
      <w:r>
        <w:t xml:space="preserve">          minItems: 1</w:t>
      </w:r>
    </w:p>
    <w:p w14:paraId="611A915F" w14:textId="77777777" w:rsidR="00137CC4" w:rsidRDefault="00137CC4" w:rsidP="00137CC4">
      <w:pPr>
        <w:pStyle w:val="PL"/>
      </w:pPr>
      <w:r>
        <w:t xml:space="preserve">        extraReportReq:</w:t>
      </w:r>
    </w:p>
    <w:p w14:paraId="5347E6F1" w14:textId="77777777" w:rsidR="00137CC4" w:rsidRDefault="00137CC4" w:rsidP="00137CC4">
      <w:pPr>
        <w:pStyle w:val="PL"/>
      </w:pPr>
      <w:r>
        <w:t xml:space="preserve">          $ref: 'TS29520_Nnwdaf_EventsSubscription.yaml#/components/schemas/EventReportingRequirement'</w:t>
      </w:r>
    </w:p>
    <w:p w14:paraId="08739368" w14:textId="77777777" w:rsidR="00137CC4" w:rsidRDefault="00137CC4" w:rsidP="00137CC4">
      <w:pPr>
        <w:pStyle w:val="PL"/>
      </w:pPr>
      <w:r>
        <w:t xml:space="preserve">    TargetUeId:</w:t>
      </w:r>
    </w:p>
    <w:p w14:paraId="54EAA6D1" w14:textId="77777777" w:rsidR="00137CC4" w:rsidRDefault="00137CC4" w:rsidP="00137CC4">
      <w:pPr>
        <w:pStyle w:val="PL"/>
      </w:pPr>
      <w:r>
        <w:t xml:space="preserve">      type: object</w:t>
      </w:r>
    </w:p>
    <w:p w14:paraId="490E75F1" w14:textId="77777777" w:rsidR="00137CC4" w:rsidRDefault="00137CC4" w:rsidP="00137CC4">
      <w:pPr>
        <w:pStyle w:val="PL"/>
      </w:pPr>
      <w:r>
        <w:t xml:space="preserve">      properties:</w:t>
      </w:r>
    </w:p>
    <w:p w14:paraId="4ACF8C78" w14:textId="77777777" w:rsidR="00137CC4" w:rsidRDefault="00137CC4" w:rsidP="00137CC4">
      <w:pPr>
        <w:pStyle w:val="PL"/>
      </w:pPr>
      <w:r>
        <w:t xml:space="preserve">        anyUeInd:</w:t>
      </w:r>
    </w:p>
    <w:p w14:paraId="174CC358" w14:textId="77777777" w:rsidR="00137CC4" w:rsidRDefault="00137CC4" w:rsidP="00137CC4">
      <w:pPr>
        <w:pStyle w:val="PL"/>
      </w:pPr>
      <w:r>
        <w:t xml:space="preserve">          type: boolean</w:t>
      </w:r>
    </w:p>
    <w:p w14:paraId="76EEC216" w14:textId="77777777" w:rsidR="00137CC4" w:rsidRDefault="00137CC4" w:rsidP="00137CC4">
      <w:pPr>
        <w:pStyle w:val="PL"/>
      </w:pPr>
      <w:r>
        <w:t xml:space="preserve">        gpsi:</w:t>
      </w:r>
    </w:p>
    <w:p w14:paraId="4098ABE5" w14:textId="77777777" w:rsidR="00137CC4" w:rsidRDefault="00137CC4" w:rsidP="00137CC4">
      <w:pPr>
        <w:pStyle w:val="PL"/>
      </w:pPr>
      <w:r>
        <w:t xml:space="preserve">          $ref: 'TS29571_CommonData.yaml#/components/schemas/Gpsi'</w:t>
      </w:r>
    </w:p>
    <w:p w14:paraId="3C074B3B" w14:textId="77777777" w:rsidR="00137CC4" w:rsidRDefault="00137CC4" w:rsidP="00137CC4">
      <w:pPr>
        <w:pStyle w:val="PL"/>
      </w:pPr>
      <w:r>
        <w:t xml:space="preserve">        exterGroupId:</w:t>
      </w:r>
    </w:p>
    <w:p w14:paraId="7EDDE481" w14:textId="77777777" w:rsidR="00137CC4" w:rsidRDefault="00137CC4" w:rsidP="00137CC4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14:paraId="21943368" w14:textId="77777777" w:rsidR="00137CC4" w:rsidRDefault="00137CC4" w:rsidP="00137CC4">
      <w:pPr>
        <w:pStyle w:val="PL"/>
      </w:pPr>
      <w:r>
        <w:t xml:space="preserve">    UeMobilityExposure:</w:t>
      </w:r>
    </w:p>
    <w:p w14:paraId="4D84F113" w14:textId="77777777" w:rsidR="00137CC4" w:rsidRDefault="00137CC4" w:rsidP="00137CC4">
      <w:pPr>
        <w:pStyle w:val="PL"/>
      </w:pPr>
      <w:r>
        <w:t xml:space="preserve">      type: object</w:t>
      </w:r>
    </w:p>
    <w:p w14:paraId="00214D02" w14:textId="77777777" w:rsidR="00137CC4" w:rsidRDefault="00137CC4" w:rsidP="00137CC4">
      <w:pPr>
        <w:pStyle w:val="PL"/>
      </w:pPr>
      <w:r>
        <w:t xml:space="preserve">      properties:</w:t>
      </w:r>
    </w:p>
    <w:p w14:paraId="1893F6CF" w14:textId="77777777" w:rsidR="00137CC4" w:rsidRDefault="00137CC4" w:rsidP="00137CC4">
      <w:pPr>
        <w:pStyle w:val="PL"/>
      </w:pPr>
      <w:r>
        <w:t xml:space="preserve">        ts:</w:t>
      </w:r>
    </w:p>
    <w:p w14:paraId="7F7015B3" w14:textId="77777777" w:rsidR="00137CC4" w:rsidRDefault="00137CC4" w:rsidP="00137CC4">
      <w:pPr>
        <w:pStyle w:val="PL"/>
      </w:pPr>
      <w:r>
        <w:t xml:space="preserve">          $ref: 'TS29122_CommonData.yaml#/components/schemas/DateTime'</w:t>
      </w:r>
    </w:p>
    <w:p w14:paraId="09FD6C92" w14:textId="77777777" w:rsidR="00137CC4" w:rsidRDefault="00137CC4" w:rsidP="00137CC4">
      <w:pPr>
        <w:pStyle w:val="PL"/>
      </w:pPr>
      <w:r>
        <w:t xml:space="preserve">        recurringTime:</w:t>
      </w:r>
    </w:p>
    <w:p w14:paraId="5A3AE259" w14:textId="77777777" w:rsidR="00137CC4" w:rsidRDefault="00137CC4" w:rsidP="00137CC4">
      <w:pPr>
        <w:pStyle w:val="PL"/>
      </w:pPr>
      <w:r>
        <w:t xml:space="preserve">          $ref: 'TS29122_CpProvisioning.yaml#/components/schemas/ScheduledCommunicationTime'</w:t>
      </w:r>
    </w:p>
    <w:p w14:paraId="200A4AD9" w14:textId="77777777" w:rsidR="00137CC4" w:rsidRDefault="00137CC4" w:rsidP="00137CC4">
      <w:pPr>
        <w:pStyle w:val="PL"/>
      </w:pPr>
      <w:r>
        <w:t xml:space="preserve">        duration:</w:t>
      </w:r>
    </w:p>
    <w:p w14:paraId="45E62A7E" w14:textId="77777777" w:rsidR="00137CC4" w:rsidRDefault="00137CC4" w:rsidP="00137CC4">
      <w:pPr>
        <w:pStyle w:val="PL"/>
      </w:pPr>
      <w:r>
        <w:t xml:space="preserve">          $ref: 'TS29122_CommonData.yaml#/components/schemas/DurationSec'</w:t>
      </w:r>
    </w:p>
    <w:p w14:paraId="29F8FE70" w14:textId="77777777" w:rsidR="00137CC4" w:rsidRDefault="00137CC4" w:rsidP="00137CC4">
      <w:pPr>
        <w:pStyle w:val="PL"/>
      </w:pPr>
      <w:r>
        <w:t xml:space="preserve">        durationVariance:</w:t>
      </w:r>
    </w:p>
    <w:p w14:paraId="5045E049" w14:textId="77777777" w:rsidR="00137CC4" w:rsidRDefault="00137CC4" w:rsidP="00137CC4">
      <w:pPr>
        <w:pStyle w:val="PL"/>
      </w:pPr>
      <w:r>
        <w:t xml:space="preserve">          $ref: 'TS29571_CommonData.yaml#/components/schemas/Float'</w:t>
      </w:r>
    </w:p>
    <w:p w14:paraId="23BA22F1" w14:textId="77777777" w:rsidR="00137CC4" w:rsidRDefault="00137CC4" w:rsidP="00137CC4">
      <w:pPr>
        <w:pStyle w:val="PL"/>
      </w:pPr>
      <w:r>
        <w:t xml:space="preserve">        locInfo:</w:t>
      </w:r>
    </w:p>
    <w:p w14:paraId="36DB49E6" w14:textId="77777777" w:rsidR="00137CC4" w:rsidRDefault="00137CC4" w:rsidP="00137CC4">
      <w:pPr>
        <w:pStyle w:val="PL"/>
      </w:pPr>
      <w:r>
        <w:t xml:space="preserve">          type: array</w:t>
      </w:r>
    </w:p>
    <w:p w14:paraId="15AEC7EF" w14:textId="77777777" w:rsidR="00137CC4" w:rsidRDefault="00137CC4" w:rsidP="00137CC4">
      <w:pPr>
        <w:pStyle w:val="PL"/>
      </w:pPr>
      <w:r>
        <w:t xml:space="preserve">          items:</w:t>
      </w:r>
    </w:p>
    <w:p w14:paraId="6D38EB52" w14:textId="77777777" w:rsidR="00137CC4" w:rsidRDefault="00137CC4" w:rsidP="00137CC4">
      <w:pPr>
        <w:pStyle w:val="PL"/>
      </w:pPr>
      <w:r>
        <w:t xml:space="preserve">            $ref: '#/components/schemas/UeLocationInfo'</w:t>
      </w:r>
    </w:p>
    <w:p w14:paraId="3BA89E47" w14:textId="77777777" w:rsidR="00137CC4" w:rsidRDefault="00137CC4" w:rsidP="00137CC4">
      <w:pPr>
        <w:pStyle w:val="PL"/>
      </w:pPr>
      <w:r>
        <w:t xml:space="preserve">          minItems: 1</w:t>
      </w:r>
    </w:p>
    <w:p w14:paraId="4ECCDC70" w14:textId="77777777" w:rsidR="00137CC4" w:rsidRDefault="00137CC4" w:rsidP="00137CC4">
      <w:pPr>
        <w:pStyle w:val="PL"/>
      </w:pPr>
      <w:r>
        <w:t xml:space="preserve">      required:</w:t>
      </w:r>
    </w:p>
    <w:p w14:paraId="24319BF1" w14:textId="77777777" w:rsidR="00137CC4" w:rsidRDefault="00137CC4" w:rsidP="00137CC4">
      <w:pPr>
        <w:pStyle w:val="PL"/>
      </w:pPr>
      <w:r>
        <w:t xml:space="preserve">        - duration</w:t>
      </w:r>
    </w:p>
    <w:p w14:paraId="1E382B91" w14:textId="77777777" w:rsidR="00137CC4" w:rsidRDefault="00137CC4" w:rsidP="00137CC4">
      <w:pPr>
        <w:pStyle w:val="PL"/>
      </w:pPr>
      <w:r>
        <w:t xml:space="preserve">        - locInfo</w:t>
      </w:r>
    </w:p>
    <w:p w14:paraId="6BEC2A4C" w14:textId="77777777" w:rsidR="00137CC4" w:rsidRDefault="00137CC4" w:rsidP="00137CC4">
      <w:pPr>
        <w:pStyle w:val="PL"/>
      </w:pPr>
      <w:r>
        <w:t xml:space="preserve">    UeLocationInfo:</w:t>
      </w:r>
    </w:p>
    <w:p w14:paraId="5E1F9088" w14:textId="77777777" w:rsidR="00137CC4" w:rsidRDefault="00137CC4" w:rsidP="00137CC4">
      <w:pPr>
        <w:pStyle w:val="PL"/>
      </w:pPr>
      <w:r>
        <w:t xml:space="preserve">      type: object</w:t>
      </w:r>
    </w:p>
    <w:p w14:paraId="7BF89309" w14:textId="77777777" w:rsidR="00137CC4" w:rsidRDefault="00137CC4" w:rsidP="00137CC4">
      <w:pPr>
        <w:pStyle w:val="PL"/>
      </w:pPr>
      <w:r>
        <w:t xml:space="preserve">      properties:</w:t>
      </w:r>
    </w:p>
    <w:p w14:paraId="0A2DB41D" w14:textId="77777777" w:rsidR="00137CC4" w:rsidRDefault="00137CC4" w:rsidP="00137CC4">
      <w:pPr>
        <w:pStyle w:val="PL"/>
      </w:pPr>
      <w:r>
        <w:t xml:space="preserve">        loc:</w:t>
      </w:r>
    </w:p>
    <w:p w14:paraId="1663691F" w14:textId="77777777" w:rsidR="00137CC4" w:rsidRDefault="00137CC4" w:rsidP="00137CC4">
      <w:pPr>
        <w:pStyle w:val="PL"/>
      </w:pPr>
      <w:r>
        <w:t xml:space="preserve">          $ref: 'TS29122_CommonData.yaml#/components/schemas/LocationArea5G'</w:t>
      </w:r>
    </w:p>
    <w:p w14:paraId="7EC480A8" w14:textId="77777777" w:rsidR="00137CC4" w:rsidRDefault="00137CC4" w:rsidP="00137CC4">
      <w:pPr>
        <w:pStyle w:val="PL"/>
      </w:pPr>
      <w:r>
        <w:t xml:space="preserve">        ratio:</w:t>
      </w:r>
    </w:p>
    <w:p w14:paraId="5388A84A" w14:textId="77777777" w:rsidR="00137CC4" w:rsidRDefault="00137CC4" w:rsidP="00137CC4">
      <w:pPr>
        <w:pStyle w:val="PL"/>
      </w:pPr>
      <w:r>
        <w:t xml:space="preserve">          $ref: 'TS29571_CommonData.yaml#/components/schemas/SamplingRatio'</w:t>
      </w:r>
    </w:p>
    <w:p w14:paraId="3CACF114" w14:textId="77777777" w:rsidR="00137CC4" w:rsidRDefault="00137CC4" w:rsidP="00137CC4">
      <w:pPr>
        <w:pStyle w:val="PL"/>
      </w:pPr>
      <w:r>
        <w:t xml:space="preserve">        confidence:</w:t>
      </w:r>
    </w:p>
    <w:p w14:paraId="51A97012" w14:textId="77777777" w:rsidR="00137CC4" w:rsidRDefault="00137CC4" w:rsidP="00137CC4">
      <w:pPr>
        <w:pStyle w:val="PL"/>
      </w:pPr>
      <w:r>
        <w:t xml:space="preserve">          $ref: 'TS29571_CommonData.yaml#/components/schemas/Uinteger'</w:t>
      </w:r>
    </w:p>
    <w:p w14:paraId="6C3D3A47" w14:textId="77777777" w:rsidR="00137CC4" w:rsidRDefault="00137CC4" w:rsidP="00137CC4">
      <w:pPr>
        <w:pStyle w:val="PL"/>
      </w:pPr>
      <w:r>
        <w:t xml:space="preserve">      required:</w:t>
      </w:r>
    </w:p>
    <w:p w14:paraId="03F1AA89" w14:textId="77777777" w:rsidR="00137CC4" w:rsidRDefault="00137CC4" w:rsidP="00137CC4">
      <w:pPr>
        <w:pStyle w:val="PL"/>
      </w:pPr>
      <w:r>
        <w:t xml:space="preserve">        - loc</w:t>
      </w:r>
    </w:p>
    <w:p w14:paraId="6927FD3E" w14:textId="77777777" w:rsidR="00137CC4" w:rsidRDefault="00137CC4" w:rsidP="00137CC4">
      <w:pPr>
        <w:pStyle w:val="PL"/>
      </w:pPr>
      <w:r>
        <w:t xml:space="preserve">    AnalyticsRequest:</w:t>
      </w:r>
    </w:p>
    <w:p w14:paraId="3E2B2B8F" w14:textId="77777777" w:rsidR="00137CC4" w:rsidRDefault="00137CC4" w:rsidP="00137CC4">
      <w:pPr>
        <w:pStyle w:val="PL"/>
      </w:pPr>
      <w:r>
        <w:t xml:space="preserve">      type: object</w:t>
      </w:r>
    </w:p>
    <w:p w14:paraId="1932E657" w14:textId="77777777" w:rsidR="00137CC4" w:rsidRDefault="00137CC4" w:rsidP="00137CC4">
      <w:pPr>
        <w:pStyle w:val="PL"/>
      </w:pPr>
      <w:r>
        <w:lastRenderedPageBreak/>
        <w:t xml:space="preserve">      properties:</w:t>
      </w:r>
    </w:p>
    <w:p w14:paraId="50BB65D4" w14:textId="77777777" w:rsidR="00137CC4" w:rsidRDefault="00137CC4" w:rsidP="00137CC4">
      <w:pPr>
        <w:pStyle w:val="PL"/>
      </w:pPr>
      <w:r>
        <w:t xml:space="preserve">        analyEvent:</w:t>
      </w:r>
    </w:p>
    <w:p w14:paraId="403E6822" w14:textId="77777777" w:rsidR="00137CC4" w:rsidRDefault="00137CC4" w:rsidP="00137CC4">
      <w:pPr>
        <w:pStyle w:val="PL"/>
      </w:pPr>
      <w:r>
        <w:t xml:space="preserve">          $ref: '#/components/schemas/AnalyticsEvent'</w:t>
      </w:r>
    </w:p>
    <w:p w14:paraId="352DAC54" w14:textId="77777777" w:rsidR="00137CC4" w:rsidRDefault="00137CC4" w:rsidP="00137CC4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3438F366" w14:textId="77777777" w:rsidR="00137CC4" w:rsidRDefault="00137CC4" w:rsidP="00137CC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14:paraId="07DE6494" w14:textId="77777777" w:rsidR="00137CC4" w:rsidRDefault="00137CC4" w:rsidP="00137CC4">
      <w:pPr>
        <w:pStyle w:val="PL"/>
      </w:pPr>
      <w:r>
        <w:t xml:space="preserve">        analyRep:</w:t>
      </w:r>
    </w:p>
    <w:p w14:paraId="79C5310B" w14:textId="77777777" w:rsidR="00137CC4" w:rsidRDefault="00137CC4" w:rsidP="00137CC4">
      <w:pPr>
        <w:pStyle w:val="PL"/>
      </w:pPr>
      <w:r>
        <w:t xml:space="preserve">          $ref: 'TS29520_Nnwdaf_EventsSubscription.yaml#/components/schemas/EventReportingRequirement'</w:t>
      </w:r>
    </w:p>
    <w:p w14:paraId="1CF76471" w14:textId="77777777" w:rsidR="00137CC4" w:rsidRDefault="00137CC4" w:rsidP="00137CC4">
      <w:pPr>
        <w:pStyle w:val="PL"/>
      </w:pPr>
      <w:r>
        <w:t xml:space="preserve">        tgtUe:</w:t>
      </w:r>
    </w:p>
    <w:p w14:paraId="59D4F6D3" w14:textId="77777777" w:rsidR="00137CC4" w:rsidRDefault="00137CC4" w:rsidP="00137CC4">
      <w:pPr>
        <w:pStyle w:val="PL"/>
      </w:pPr>
      <w:r>
        <w:t xml:space="preserve">          $ref: '#/components/schemas/TargetUeId'</w:t>
      </w:r>
    </w:p>
    <w:p w14:paraId="5A0DEA32" w14:textId="77777777" w:rsidR="00137CC4" w:rsidRDefault="00137CC4" w:rsidP="00137CC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2DE6F6E" w14:textId="77777777" w:rsidR="00137CC4" w:rsidRDefault="00137CC4" w:rsidP="00137CC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A65C50D" w14:textId="77777777" w:rsidR="00137CC4" w:rsidRDefault="00137CC4" w:rsidP="00137CC4">
      <w:pPr>
        <w:pStyle w:val="PL"/>
      </w:pPr>
      <w:r>
        <w:t xml:space="preserve">      required:</w:t>
      </w:r>
    </w:p>
    <w:p w14:paraId="7D454163" w14:textId="77777777" w:rsidR="00137CC4" w:rsidRDefault="00137CC4" w:rsidP="00137CC4">
      <w:pPr>
        <w:pStyle w:val="PL"/>
      </w:pPr>
      <w:r>
        <w:t xml:space="preserve">        - analyEvent</w:t>
      </w:r>
    </w:p>
    <w:p w14:paraId="64EA5F9C" w14:textId="77777777" w:rsidR="00137CC4" w:rsidRDefault="00137CC4" w:rsidP="00137CC4">
      <w:pPr>
        <w:pStyle w:val="PL"/>
      </w:pPr>
      <w:r>
        <w:t xml:space="preserve">        - suppFeat</w:t>
      </w:r>
    </w:p>
    <w:p w14:paraId="0E62CC33" w14:textId="77777777" w:rsidR="00137CC4" w:rsidRDefault="00137CC4" w:rsidP="00137CC4">
      <w:pPr>
        <w:pStyle w:val="PL"/>
      </w:pPr>
      <w:r>
        <w:t xml:space="preserve">    AnalyticsEventFilter:</w:t>
      </w:r>
    </w:p>
    <w:p w14:paraId="7F4082E9" w14:textId="77777777" w:rsidR="00137CC4" w:rsidRDefault="00137CC4" w:rsidP="00137CC4">
      <w:pPr>
        <w:pStyle w:val="PL"/>
      </w:pPr>
      <w:r>
        <w:t xml:space="preserve">      type: object</w:t>
      </w:r>
    </w:p>
    <w:p w14:paraId="68EB224C" w14:textId="77777777" w:rsidR="00137CC4" w:rsidRDefault="00137CC4" w:rsidP="00137CC4">
      <w:pPr>
        <w:pStyle w:val="PL"/>
      </w:pPr>
      <w:r>
        <w:t xml:space="preserve">      properties:</w:t>
      </w:r>
    </w:p>
    <w:p w14:paraId="1F8FAEFA" w14:textId="77777777" w:rsidR="00137CC4" w:rsidRDefault="00137CC4" w:rsidP="00137CC4">
      <w:pPr>
        <w:pStyle w:val="PL"/>
      </w:pPr>
      <w:r>
        <w:t xml:space="preserve">        locArea:</w:t>
      </w:r>
    </w:p>
    <w:p w14:paraId="66387FD7" w14:textId="77777777" w:rsidR="00137CC4" w:rsidRDefault="00137CC4" w:rsidP="00137CC4">
      <w:pPr>
        <w:pStyle w:val="PL"/>
      </w:pPr>
      <w:r>
        <w:t xml:space="preserve">          $ref: 'TS29122_CommonData.yaml#/components/schemas/LocationArea5G'</w:t>
      </w:r>
    </w:p>
    <w:p w14:paraId="208D3ED6" w14:textId="77777777" w:rsidR="00137CC4" w:rsidRDefault="00137CC4" w:rsidP="00137CC4">
      <w:pPr>
        <w:pStyle w:val="PL"/>
      </w:pPr>
      <w:r>
        <w:t xml:space="preserve">        dnn:</w:t>
      </w:r>
    </w:p>
    <w:p w14:paraId="65B06883" w14:textId="77777777" w:rsidR="00137CC4" w:rsidRDefault="00137CC4" w:rsidP="00137CC4">
      <w:pPr>
        <w:pStyle w:val="PL"/>
      </w:pPr>
      <w:r>
        <w:t xml:space="preserve">          $ref: 'TS29571_CommonData.yaml#/components/schemas/Dnn'</w:t>
      </w:r>
    </w:p>
    <w:p w14:paraId="3BA66273" w14:textId="77777777" w:rsidR="00137CC4" w:rsidRDefault="00137CC4" w:rsidP="00137CC4">
      <w:pPr>
        <w:pStyle w:val="PL"/>
      </w:pPr>
      <w:r>
        <w:t xml:space="preserve">        nwPerfTypes:</w:t>
      </w:r>
    </w:p>
    <w:p w14:paraId="791BAF17" w14:textId="77777777" w:rsidR="00137CC4" w:rsidRDefault="00137CC4" w:rsidP="00137CC4">
      <w:pPr>
        <w:pStyle w:val="PL"/>
      </w:pPr>
      <w:r>
        <w:t xml:space="preserve">          type: array</w:t>
      </w:r>
    </w:p>
    <w:p w14:paraId="3618F2FA" w14:textId="77777777" w:rsidR="00137CC4" w:rsidRDefault="00137CC4" w:rsidP="00137CC4">
      <w:pPr>
        <w:pStyle w:val="PL"/>
      </w:pPr>
      <w:r>
        <w:t xml:space="preserve">          items:</w:t>
      </w:r>
    </w:p>
    <w:p w14:paraId="762E30C4" w14:textId="77777777" w:rsidR="00137CC4" w:rsidRDefault="00137CC4" w:rsidP="00137CC4">
      <w:pPr>
        <w:pStyle w:val="PL"/>
      </w:pPr>
      <w:r>
        <w:t xml:space="preserve">            $ref: 'TS29520_Nnwdaf_EventsSubscription.yaml#/components/schemas/NetworkPerfType'</w:t>
      </w:r>
    </w:p>
    <w:p w14:paraId="6511C823" w14:textId="77777777" w:rsidR="00137CC4" w:rsidRDefault="00137CC4" w:rsidP="00137CC4">
      <w:pPr>
        <w:pStyle w:val="PL"/>
      </w:pPr>
      <w:r>
        <w:t xml:space="preserve">          minItems: 1</w:t>
      </w:r>
    </w:p>
    <w:p w14:paraId="7637C725" w14:textId="77777777" w:rsidR="00137CC4" w:rsidRDefault="00137CC4" w:rsidP="00137CC4">
      <w:pPr>
        <w:pStyle w:val="PL"/>
      </w:pPr>
      <w:r>
        <w:t xml:space="preserve">        appIds:</w:t>
      </w:r>
    </w:p>
    <w:p w14:paraId="54DFCDE0" w14:textId="77777777" w:rsidR="00137CC4" w:rsidRDefault="00137CC4" w:rsidP="00137CC4">
      <w:pPr>
        <w:pStyle w:val="PL"/>
      </w:pPr>
      <w:r>
        <w:t xml:space="preserve">          type: array</w:t>
      </w:r>
    </w:p>
    <w:p w14:paraId="28E9F8E5" w14:textId="77777777" w:rsidR="00137CC4" w:rsidRDefault="00137CC4" w:rsidP="00137CC4">
      <w:pPr>
        <w:pStyle w:val="PL"/>
      </w:pPr>
      <w:r>
        <w:t xml:space="preserve">          items:</w:t>
      </w:r>
    </w:p>
    <w:p w14:paraId="32FE3FF6" w14:textId="77777777" w:rsidR="00137CC4" w:rsidRDefault="00137CC4" w:rsidP="00137CC4">
      <w:pPr>
        <w:pStyle w:val="PL"/>
      </w:pPr>
      <w:r>
        <w:t xml:space="preserve">            $ref: 'TS29571_CommonData.yaml#/components/schemas/ApplicationId'</w:t>
      </w:r>
    </w:p>
    <w:p w14:paraId="5EE880E1" w14:textId="77777777" w:rsidR="00137CC4" w:rsidRDefault="00137CC4" w:rsidP="00137CC4">
      <w:pPr>
        <w:pStyle w:val="PL"/>
      </w:pPr>
      <w:r>
        <w:t xml:space="preserve">          minItems: 1</w:t>
      </w:r>
    </w:p>
    <w:p w14:paraId="18A520A4" w14:textId="77777777" w:rsidR="00137CC4" w:rsidRDefault="00137CC4" w:rsidP="00137CC4">
      <w:pPr>
        <w:pStyle w:val="PL"/>
      </w:pPr>
      <w:r>
        <w:t xml:space="preserve">        excepIds:</w:t>
      </w:r>
    </w:p>
    <w:p w14:paraId="11E1F272" w14:textId="77777777" w:rsidR="00137CC4" w:rsidRDefault="00137CC4" w:rsidP="00137CC4">
      <w:pPr>
        <w:pStyle w:val="PL"/>
      </w:pPr>
      <w:r>
        <w:t xml:space="preserve">          type: array</w:t>
      </w:r>
    </w:p>
    <w:p w14:paraId="241EC21A" w14:textId="77777777" w:rsidR="00137CC4" w:rsidRDefault="00137CC4" w:rsidP="00137CC4">
      <w:pPr>
        <w:pStyle w:val="PL"/>
      </w:pPr>
      <w:r>
        <w:t xml:space="preserve">          items:</w:t>
      </w:r>
    </w:p>
    <w:p w14:paraId="4B092C3F" w14:textId="77777777" w:rsidR="00137CC4" w:rsidRDefault="00137CC4" w:rsidP="00137CC4">
      <w:pPr>
        <w:pStyle w:val="PL"/>
      </w:pPr>
      <w:r>
        <w:t xml:space="preserve">            $ref: 'TS29520_Nnwdaf_EventsSubscription.yaml#/components/schemas/ExceptionId'</w:t>
      </w:r>
    </w:p>
    <w:p w14:paraId="39F34DB2" w14:textId="77777777" w:rsidR="00137CC4" w:rsidRDefault="00137CC4" w:rsidP="00137CC4">
      <w:pPr>
        <w:pStyle w:val="PL"/>
      </w:pPr>
      <w:r>
        <w:t xml:space="preserve">          minItems: 1</w:t>
      </w:r>
    </w:p>
    <w:p w14:paraId="45F87337" w14:textId="77777777" w:rsidR="00137CC4" w:rsidRDefault="00137CC4" w:rsidP="00137CC4">
      <w:pPr>
        <w:pStyle w:val="PL"/>
      </w:pPr>
      <w:r>
        <w:t xml:space="preserve">        exptAnaType:</w:t>
      </w:r>
    </w:p>
    <w:p w14:paraId="6768DEBE" w14:textId="77777777" w:rsidR="00137CC4" w:rsidRDefault="00137CC4" w:rsidP="00137CC4">
      <w:pPr>
        <w:pStyle w:val="PL"/>
      </w:pPr>
      <w:r>
        <w:t xml:space="preserve">          $ref: 'TS29520_Nnwdaf_EventsSubscription.yaml#/components/schemas/ExpectedAnalyticsType'</w:t>
      </w:r>
    </w:p>
    <w:p w14:paraId="3D361017" w14:textId="77777777" w:rsidR="00137CC4" w:rsidRDefault="00137CC4" w:rsidP="00137CC4">
      <w:pPr>
        <w:pStyle w:val="PL"/>
      </w:pPr>
      <w:r>
        <w:t xml:space="preserve">        exptUeBehav:</w:t>
      </w:r>
    </w:p>
    <w:p w14:paraId="5E141FDD" w14:textId="77777777" w:rsidR="00137CC4" w:rsidRDefault="00137CC4" w:rsidP="00137CC4">
      <w:pPr>
        <w:pStyle w:val="PL"/>
      </w:pPr>
      <w:r>
        <w:t xml:space="preserve">          $ref: 'TS29503_Nudm_SDM.yaml#/components/schemas/ExpectedUeBehaviourData'</w:t>
      </w:r>
    </w:p>
    <w:p w14:paraId="45175580" w14:textId="77777777" w:rsidR="00137CC4" w:rsidRDefault="00137CC4" w:rsidP="00137CC4">
      <w:pPr>
        <w:pStyle w:val="PL"/>
      </w:pPr>
      <w:r>
        <w:t xml:space="preserve">        snssai:</w:t>
      </w:r>
    </w:p>
    <w:p w14:paraId="2B37DEC7" w14:textId="77777777" w:rsidR="00137CC4" w:rsidRDefault="00137CC4" w:rsidP="00137CC4">
      <w:pPr>
        <w:pStyle w:val="PL"/>
      </w:pPr>
      <w:r>
        <w:t xml:space="preserve">          $ref: 'TS29571_CommonData.yaml#/components/schemas/Snssai'</w:t>
      </w:r>
    </w:p>
    <w:p w14:paraId="196A3284" w14:textId="77777777" w:rsidR="00137CC4" w:rsidRDefault="00137CC4" w:rsidP="00137CC4">
      <w:pPr>
        <w:pStyle w:val="PL"/>
      </w:pPr>
      <w:r>
        <w:t xml:space="preserve">        qosReq:</w:t>
      </w:r>
    </w:p>
    <w:p w14:paraId="1A20AA9A" w14:textId="77777777" w:rsidR="00137CC4" w:rsidRDefault="00137CC4" w:rsidP="00137CC4">
      <w:pPr>
        <w:pStyle w:val="PL"/>
      </w:pPr>
      <w:r>
        <w:t xml:space="preserve">          $ref: 'TS29520_Nnwdaf_EventsSubscription.yaml#/components/schemas/QosRequirement'</w:t>
      </w:r>
    </w:p>
    <w:p w14:paraId="723D95B5" w14:textId="77777777" w:rsidR="00137CC4" w:rsidRDefault="00137CC4" w:rsidP="00137CC4">
      <w:pPr>
        <w:pStyle w:val="PL"/>
      </w:pPr>
      <w:r>
        <w:t xml:space="preserve">    AnalyticsData:</w:t>
      </w:r>
    </w:p>
    <w:p w14:paraId="3FA530B2" w14:textId="77777777" w:rsidR="00137CC4" w:rsidRDefault="00137CC4" w:rsidP="00137CC4">
      <w:pPr>
        <w:pStyle w:val="PL"/>
      </w:pPr>
      <w:r>
        <w:t xml:space="preserve">      type: object</w:t>
      </w:r>
    </w:p>
    <w:p w14:paraId="3F4A04E4" w14:textId="77777777" w:rsidR="00137CC4" w:rsidRDefault="00137CC4" w:rsidP="00137CC4">
      <w:pPr>
        <w:pStyle w:val="PL"/>
      </w:pPr>
      <w:r>
        <w:t xml:space="preserve">      properties: </w:t>
      </w:r>
    </w:p>
    <w:p w14:paraId="15AA6BB5" w14:textId="77777777" w:rsidR="00137CC4" w:rsidRDefault="00137CC4" w:rsidP="00137CC4">
      <w:pPr>
        <w:pStyle w:val="PL"/>
      </w:pPr>
      <w:r>
        <w:t xml:space="preserve">        expiry:</w:t>
      </w:r>
    </w:p>
    <w:p w14:paraId="45F2C02B" w14:textId="77777777" w:rsidR="00137CC4" w:rsidRDefault="00137CC4" w:rsidP="00137CC4">
      <w:pPr>
        <w:pStyle w:val="PL"/>
      </w:pPr>
      <w:r>
        <w:t xml:space="preserve">          $ref: 'TS29571_CommonData.yaml#/components/schemas/DateTime'</w:t>
      </w:r>
    </w:p>
    <w:p w14:paraId="0CC2FB0E" w14:textId="77777777" w:rsidR="00137CC4" w:rsidRDefault="00137CC4" w:rsidP="00137CC4">
      <w:pPr>
        <w:pStyle w:val="PL"/>
      </w:pPr>
      <w:r>
        <w:t xml:space="preserve">        ueMobilityInfos:</w:t>
      </w:r>
    </w:p>
    <w:p w14:paraId="2F25FBDD" w14:textId="77777777" w:rsidR="00137CC4" w:rsidRDefault="00137CC4" w:rsidP="00137CC4">
      <w:pPr>
        <w:pStyle w:val="PL"/>
      </w:pPr>
      <w:r>
        <w:t xml:space="preserve">          type: array</w:t>
      </w:r>
    </w:p>
    <w:p w14:paraId="5F3C1477" w14:textId="77777777" w:rsidR="00137CC4" w:rsidRDefault="00137CC4" w:rsidP="00137CC4">
      <w:pPr>
        <w:pStyle w:val="PL"/>
      </w:pPr>
      <w:r>
        <w:t xml:space="preserve">          items:</w:t>
      </w:r>
    </w:p>
    <w:p w14:paraId="1EEA0880" w14:textId="77777777" w:rsidR="00137CC4" w:rsidRDefault="00137CC4" w:rsidP="00137CC4">
      <w:pPr>
        <w:pStyle w:val="PL"/>
      </w:pPr>
      <w:r>
        <w:t xml:space="preserve">            $ref: '#/components/schemas/UeMobilityExposure'</w:t>
      </w:r>
    </w:p>
    <w:p w14:paraId="1354E63A" w14:textId="77777777" w:rsidR="00137CC4" w:rsidRDefault="00137CC4" w:rsidP="00137CC4">
      <w:pPr>
        <w:pStyle w:val="PL"/>
      </w:pPr>
      <w:r>
        <w:t xml:space="preserve">          minItems: 1</w:t>
      </w:r>
    </w:p>
    <w:p w14:paraId="3B10FCBD" w14:textId="77777777" w:rsidR="00137CC4" w:rsidRDefault="00137CC4" w:rsidP="00137CC4">
      <w:pPr>
        <w:pStyle w:val="PL"/>
      </w:pPr>
      <w:r>
        <w:t xml:space="preserve">        ueCommInfos:</w:t>
      </w:r>
    </w:p>
    <w:p w14:paraId="15BCA4F2" w14:textId="77777777" w:rsidR="00137CC4" w:rsidRDefault="00137CC4" w:rsidP="00137CC4">
      <w:pPr>
        <w:pStyle w:val="PL"/>
      </w:pPr>
      <w:r>
        <w:t xml:space="preserve">          type: array</w:t>
      </w:r>
    </w:p>
    <w:p w14:paraId="011099EE" w14:textId="77777777" w:rsidR="00137CC4" w:rsidRDefault="00137CC4" w:rsidP="00137CC4">
      <w:pPr>
        <w:pStyle w:val="PL"/>
      </w:pPr>
      <w:r>
        <w:t xml:space="preserve">          items:</w:t>
      </w:r>
    </w:p>
    <w:p w14:paraId="74EDF3E8" w14:textId="77777777" w:rsidR="00137CC4" w:rsidRDefault="00137CC4" w:rsidP="00137CC4">
      <w:pPr>
        <w:pStyle w:val="PL"/>
      </w:pPr>
      <w:r>
        <w:t xml:space="preserve">            $ref: 'TS29520_Nnwdaf_EventsSubscription.yaml#/components/schemas/UeCommunication'</w:t>
      </w:r>
    </w:p>
    <w:p w14:paraId="67B3112D" w14:textId="77777777" w:rsidR="00137CC4" w:rsidRDefault="00137CC4" w:rsidP="00137CC4">
      <w:pPr>
        <w:pStyle w:val="PL"/>
      </w:pPr>
      <w:r>
        <w:t xml:space="preserve">          minItems: 1</w:t>
      </w:r>
    </w:p>
    <w:p w14:paraId="5BA6E781" w14:textId="77777777" w:rsidR="00137CC4" w:rsidRDefault="00137CC4" w:rsidP="00137CC4">
      <w:pPr>
        <w:pStyle w:val="PL"/>
      </w:pPr>
      <w:r>
        <w:t xml:space="preserve">        nwPerfInfos:</w:t>
      </w:r>
    </w:p>
    <w:p w14:paraId="2D0C18E1" w14:textId="77777777" w:rsidR="00137CC4" w:rsidRDefault="00137CC4" w:rsidP="00137CC4">
      <w:pPr>
        <w:pStyle w:val="PL"/>
      </w:pPr>
      <w:r>
        <w:t xml:space="preserve">          type: array</w:t>
      </w:r>
    </w:p>
    <w:p w14:paraId="4423417C" w14:textId="77777777" w:rsidR="00137CC4" w:rsidRDefault="00137CC4" w:rsidP="00137CC4">
      <w:pPr>
        <w:pStyle w:val="PL"/>
      </w:pPr>
      <w:r>
        <w:t xml:space="preserve">          items:</w:t>
      </w:r>
    </w:p>
    <w:p w14:paraId="17941268" w14:textId="77777777" w:rsidR="00137CC4" w:rsidRDefault="00137CC4" w:rsidP="00137CC4">
      <w:pPr>
        <w:pStyle w:val="PL"/>
      </w:pPr>
      <w:r>
        <w:t xml:space="preserve">            $ref: '#/components/schemas/NetworkPerfExposure'</w:t>
      </w:r>
    </w:p>
    <w:p w14:paraId="2692E9E3" w14:textId="77777777" w:rsidR="00137CC4" w:rsidRDefault="00137CC4" w:rsidP="00137CC4">
      <w:pPr>
        <w:pStyle w:val="PL"/>
      </w:pPr>
      <w:r>
        <w:t xml:space="preserve">          minItems: 1</w:t>
      </w:r>
    </w:p>
    <w:p w14:paraId="6D237597" w14:textId="77777777" w:rsidR="00137CC4" w:rsidRDefault="00137CC4" w:rsidP="00137CC4">
      <w:pPr>
        <w:pStyle w:val="PL"/>
      </w:pPr>
      <w:r>
        <w:t xml:space="preserve">        abnormalInfos:</w:t>
      </w:r>
    </w:p>
    <w:p w14:paraId="046310AE" w14:textId="77777777" w:rsidR="00137CC4" w:rsidRDefault="00137CC4" w:rsidP="00137CC4">
      <w:pPr>
        <w:pStyle w:val="PL"/>
      </w:pPr>
      <w:r>
        <w:t xml:space="preserve">          type: array</w:t>
      </w:r>
    </w:p>
    <w:p w14:paraId="67838933" w14:textId="77777777" w:rsidR="00137CC4" w:rsidRDefault="00137CC4" w:rsidP="00137CC4">
      <w:pPr>
        <w:pStyle w:val="PL"/>
      </w:pPr>
      <w:r>
        <w:t xml:space="preserve">          items:</w:t>
      </w:r>
    </w:p>
    <w:p w14:paraId="3C3346E3" w14:textId="77777777" w:rsidR="00137CC4" w:rsidRDefault="00137CC4" w:rsidP="00137CC4">
      <w:pPr>
        <w:pStyle w:val="PL"/>
      </w:pPr>
      <w:r>
        <w:t xml:space="preserve">            $ref: '#/components/schemas/AbnormalExposure'</w:t>
      </w:r>
    </w:p>
    <w:p w14:paraId="163358BF" w14:textId="77777777" w:rsidR="00137CC4" w:rsidRDefault="00137CC4" w:rsidP="00137CC4">
      <w:pPr>
        <w:pStyle w:val="PL"/>
      </w:pPr>
      <w:r>
        <w:t xml:space="preserve">          minItems: 1</w:t>
      </w:r>
    </w:p>
    <w:p w14:paraId="4AE0488A" w14:textId="77777777" w:rsidR="00137CC4" w:rsidRDefault="00137CC4" w:rsidP="00137CC4">
      <w:pPr>
        <w:pStyle w:val="PL"/>
      </w:pPr>
      <w:r>
        <w:t xml:space="preserve">        congestInfos:</w:t>
      </w:r>
    </w:p>
    <w:p w14:paraId="194BB5F8" w14:textId="77777777" w:rsidR="00137CC4" w:rsidRDefault="00137CC4" w:rsidP="00137CC4">
      <w:pPr>
        <w:pStyle w:val="PL"/>
      </w:pPr>
      <w:r>
        <w:t xml:space="preserve">          type: array</w:t>
      </w:r>
    </w:p>
    <w:p w14:paraId="0890AAC9" w14:textId="77777777" w:rsidR="00137CC4" w:rsidRDefault="00137CC4" w:rsidP="00137CC4">
      <w:pPr>
        <w:pStyle w:val="PL"/>
      </w:pPr>
      <w:r>
        <w:t xml:space="preserve">          items:</w:t>
      </w:r>
    </w:p>
    <w:p w14:paraId="30F4A3A2" w14:textId="77777777" w:rsidR="00137CC4" w:rsidRDefault="00137CC4" w:rsidP="00137CC4">
      <w:pPr>
        <w:pStyle w:val="PL"/>
      </w:pPr>
      <w:r>
        <w:t xml:space="preserve">            $ref: '#/components/schemas/CongestInfo'</w:t>
      </w:r>
    </w:p>
    <w:p w14:paraId="343643B0" w14:textId="77777777" w:rsidR="00137CC4" w:rsidRDefault="00137CC4" w:rsidP="00137CC4">
      <w:pPr>
        <w:pStyle w:val="PL"/>
      </w:pPr>
      <w:r>
        <w:t xml:space="preserve">          minItems: 1</w:t>
      </w:r>
    </w:p>
    <w:p w14:paraId="20CF7581" w14:textId="77777777" w:rsidR="00137CC4" w:rsidRDefault="00137CC4" w:rsidP="00137CC4">
      <w:pPr>
        <w:pStyle w:val="PL"/>
      </w:pPr>
      <w:r>
        <w:t xml:space="preserve">        qosSustainInfos:</w:t>
      </w:r>
    </w:p>
    <w:p w14:paraId="51DBA30A" w14:textId="77777777" w:rsidR="00137CC4" w:rsidRDefault="00137CC4" w:rsidP="00137CC4">
      <w:pPr>
        <w:pStyle w:val="PL"/>
      </w:pPr>
      <w:r>
        <w:t xml:space="preserve">          type: array</w:t>
      </w:r>
    </w:p>
    <w:p w14:paraId="720A93EA" w14:textId="77777777" w:rsidR="00137CC4" w:rsidRDefault="00137CC4" w:rsidP="00137CC4">
      <w:pPr>
        <w:pStyle w:val="PL"/>
      </w:pPr>
      <w:r>
        <w:t xml:space="preserve">          items:</w:t>
      </w:r>
    </w:p>
    <w:p w14:paraId="1AD97DAF" w14:textId="77777777" w:rsidR="00137CC4" w:rsidRDefault="00137CC4" w:rsidP="00137CC4">
      <w:pPr>
        <w:pStyle w:val="PL"/>
      </w:pPr>
      <w:r>
        <w:lastRenderedPageBreak/>
        <w:t xml:space="preserve">            $ref: '#/components/schemas/QosSustainabilityExposure'</w:t>
      </w:r>
    </w:p>
    <w:p w14:paraId="24B757DA" w14:textId="77777777" w:rsidR="00137CC4" w:rsidRDefault="00137CC4" w:rsidP="00137CC4">
      <w:pPr>
        <w:pStyle w:val="PL"/>
      </w:pPr>
      <w:r>
        <w:t xml:space="preserve">          minItems: 1</w:t>
      </w:r>
    </w:p>
    <w:p w14:paraId="28B1FF4B" w14:textId="77777777" w:rsidR="00137CC4" w:rsidRDefault="00137CC4" w:rsidP="00137CC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F9BA375" w14:textId="77777777" w:rsidR="00137CC4" w:rsidRDefault="00137CC4" w:rsidP="00137CC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0DA96B9" w14:textId="77777777" w:rsidR="00137CC4" w:rsidRDefault="00137CC4" w:rsidP="00137CC4">
      <w:pPr>
        <w:pStyle w:val="PL"/>
      </w:pPr>
      <w:r>
        <w:t xml:space="preserve">      required:</w:t>
      </w:r>
    </w:p>
    <w:p w14:paraId="7CD4FB2A" w14:textId="77777777" w:rsidR="00137CC4" w:rsidRDefault="00137CC4" w:rsidP="00137CC4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11B470CC" w14:textId="77777777" w:rsidR="00137CC4" w:rsidRDefault="00137CC4" w:rsidP="00137CC4">
      <w:pPr>
        <w:pStyle w:val="PL"/>
      </w:pPr>
      <w:r>
        <w:t xml:space="preserve">    NetworkPerfExposure:</w:t>
      </w:r>
    </w:p>
    <w:p w14:paraId="5258035F" w14:textId="77777777" w:rsidR="00137CC4" w:rsidRDefault="00137CC4" w:rsidP="00137CC4">
      <w:pPr>
        <w:pStyle w:val="PL"/>
      </w:pPr>
      <w:r>
        <w:t xml:space="preserve">      type: object</w:t>
      </w:r>
    </w:p>
    <w:p w14:paraId="1586355F" w14:textId="77777777" w:rsidR="00137CC4" w:rsidRDefault="00137CC4" w:rsidP="00137CC4">
      <w:pPr>
        <w:pStyle w:val="PL"/>
      </w:pPr>
      <w:r>
        <w:t xml:space="preserve">      properties:</w:t>
      </w:r>
    </w:p>
    <w:p w14:paraId="58BA3987" w14:textId="77777777" w:rsidR="00137CC4" w:rsidRDefault="00137CC4" w:rsidP="00137CC4">
      <w:pPr>
        <w:pStyle w:val="PL"/>
      </w:pPr>
      <w:r>
        <w:t xml:space="preserve">        locArea:</w:t>
      </w:r>
    </w:p>
    <w:p w14:paraId="7B3DDCD6" w14:textId="77777777" w:rsidR="00137CC4" w:rsidRDefault="00137CC4" w:rsidP="00137CC4">
      <w:pPr>
        <w:pStyle w:val="PL"/>
      </w:pPr>
      <w:r>
        <w:t xml:space="preserve">          $ref: 'TS29122_CommonData.yaml#/components/schemas/LocationArea5G'</w:t>
      </w:r>
    </w:p>
    <w:p w14:paraId="0F4DF40F" w14:textId="77777777" w:rsidR="00137CC4" w:rsidRDefault="00137CC4" w:rsidP="00137CC4">
      <w:pPr>
        <w:pStyle w:val="PL"/>
      </w:pPr>
      <w:r>
        <w:t xml:space="preserve">        nwPerfType:</w:t>
      </w:r>
    </w:p>
    <w:p w14:paraId="3C988FBB" w14:textId="77777777" w:rsidR="00137CC4" w:rsidRDefault="00137CC4" w:rsidP="00137CC4">
      <w:pPr>
        <w:pStyle w:val="PL"/>
      </w:pPr>
      <w:r>
        <w:t xml:space="preserve">          $ref: 'TS29520_Nnwdaf_EventsSubscription.yaml#/components/schemas/NetworkPerfType'</w:t>
      </w:r>
    </w:p>
    <w:p w14:paraId="43CEE02F" w14:textId="77777777" w:rsidR="00137CC4" w:rsidRDefault="00137CC4" w:rsidP="00137CC4">
      <w:pPr>
        <w:pStyle w:val="PL"/>
      </w:pPr>
      <w:r>
        <w:t xml:space="preserve">        relativeRatio:</w:t>
      </w:r>
    </w:p>
    <w:p w14:paraId="727B5073" w14:textId="77777777" w:rsidR="00137CC4" w:rsidRDefault="00137CC4" w:rsidP="00137CC4">
      <w:pPr>
        <w:pStyle w:val="PL"/>
      </w:pPr>
      <w:r>
        <w:t xml:space="preserve">          $ref: 'TS29571_CommonData.yaml#/components/schemas/SamplingRatio'</w:t>
      </w:r>
    </w:p>
    <w:p w14:paraId="7FCA42C3" w14:textId="77777777" w:rsidR="00137CC4" w:rsidRDefault="00137CC4" w:rsidP="00137CC4">
      <w:pPr>
        <w:pStyle w:val="PL"/>
      </w:pPr>
      <w:r>
        <w:t xml:space="preserve">        absoluteNum:</w:t>
      </w:r>
    </w:p>
    <w:p w14:paraId="0D701DC4" w14:textId="77777777" w:rsidR="00137CC4" w:rsidRDefault="00137CC4" w:rsidP="00137CC4">
      <w:pPr>
        <w:pStyle w:val="PL"/>
      </w:pPr>
      <w:r>
        <w:t xml:space="preserve">          $ref: 'TS29571_CommonData.yaml#/components/schemas/Uinteger'</w:t>
      </w:r>
    </w:p>
    <w:p w14:paraId="2132A379" w14:textId="77777777" w:rsidR="00137CC4" w:rsidRDefault="00137CC4" w:rsidP="00137CC4">
      <w:pPr>
        <w:pStyle w:val="PL"/>
      </w:pPr>
      <w:r>
        <w:t xml:space="preserve">        confidence:</w:t>
      </w:r>
    </w:p>
    <w:p w14:paraId="2EB6266F" w14:textId="77777777" w:rsidR="00137CC4" w:rsidRDefault="00137CC4" w:rsidP="00137CC4">
      <w:pPr>
        <w:pStyle w:val="PL"/>
      </w:pPr>
      <w:r>
        <w:t xml:space="preserve">          $ref: 'TS29571_CommonData.yaml#/components/schemas/Uinteger'</w:t>
      </w:r>
    </w:p>
    <w:p w14:paraId="1CED431F" w14:textId="77777777" w:rsidR="00137CC4" w:rsidRDefault="00137CC4" w:rsidP="00137CC4">
      <w:pPr>
        <w:pStyle w:val="PL"/>
      </w:pPr>
      <w:r>
        <w:t xml:space="preserve">      required:</w:t>
      </w:r>
    </w:p>
    <w:p w14:paraId="5534CB16" w14:textId="77777777" w:rsidR="00137CC4" w:rsidRDefault="00137CC4" w:rsidP="00137CC4">
      <w:pPr>
        <w:pStyle w:val="PL"/>
      </w:pPr>
      <w:r>
        <w:t xml:space="preserve">        - locArea</w:t>
      </w:r>
    </w:p>
    <w:p w14:paraId="655FE820" w14:textId="77777777" w:rsidR="00137CC4" w:rsidRDefault="00137CC4" w:rsidP="00137CC4">
      <w:pPr>
        <w:pStyle w:val="PL"/>
      </w:pPr>
      <w:r>
        <w:t xml:space="preserve">        - nwPerfType</w:t>
      </w:r>
    </w:p>
    <w:p w14:paraId="2B590B5D" w14:textId="77777777" w:rsidR="00137CC4" w:rsidRDefault="00137CC4" w:rsidP="00137CC4">
      <w:pPr>
        <w:pStyle w:val="PL"/>
      </w:pPr>
      <w:r>
        <w:t xml:space="preserve">    AbnormalExposure:</w:t>
      </w:r>
    </w:p>
    <w:p w14:paraId="1215AC4E" w14:textId="77777777" w:rsidR="00137CC4" w:rsidRDefault="00137CC4" w:rsidP="00137CC4">
      <w:pPr>
        <w:pStyle w:val="PL"/>
      </w:pPr>
      <w:r>
        <w:t xml:space="preserve">      type: object</w:t>
      </w:r>
    </w:p>
    <w:p w14:paraId="647FE4AE" w14:textId="77777777" w:rsidR="00137CC4" w:rsidRDefault="00137CC4" w:rsidP="00137CC4">
      <w:pPr>
        <w:pStyle w:val="PL"/>
      </w:pPr>
      <w:r>
        <w:t xml:space="preserve">      properties:</w:t>
      </w:r>
    </w:p>
    <w:p w14:paraId="1974D7D5" w14:textId="77777777" w:rsidR="00137CC4" w:rsidRDefault="00137CC4" w:rsidP="00137CC4">
      <w:pPr>
        <w:pStyle w:val="PL"/>
      </w:pPr>
      <w:r>
        <w:t xml:space="preserve">        gpsis:</w:t>
      </w:r>
    </w:p>
    <w:p w14:paraId="3288BA15" w14:textId="77777777" w:rsidR="00137CC4" w:rsidRDefault="00137CC4" w:rsidP="00137CC4">
      <w:pPr>
        <w:pStyle w:val="PL"/>
      </w:pPr>
      <w:r>
        <w:t xml:space="preserve">          type: array</w:t>
      </w:r>
    </w:p>
    <w:p w14:paraId="425777D8" w14:textId="77777777" w:rsidR="00137CC4" w:rsidRDefault="00137CC4" w:rsidP="00137CC4">
      <w:pPr>
        <w:pStyle w:val="PL"/>
      </w:pPr>
      <w:r>
        <w:t xml:space="preserve">          items:</w:t>
      </w:r>
    </w:p>
    <w:p w14:paraId="309D667F" w14:textId="77777777" w:rsidR="00137CC4" w:rsidRDefault="00137CC4" w:rsidP="00137CC4">
      <w:pPr>
        <w:pStyle w:val="PL"/>
      </w:pPr>
      <w:r>
        <w:t xml:space="preserve">            $ref: 'TS29571_CommonData.yaml#/components/schemas/Gpsi'</w:t>
      </w:r>
    </w:p>
    <w:p w14:paraId="2171E57D" w14:textId="77777777" w:rsidR="00137CC4" w:rsidRDefault="00137CC4" w:rsidP="00137CC4">
      <w:pPr>
        <w:pStyle w:val="PL"/>
      </w:pPr>
      <w:r>
        <w:t xml:space="preserve">          minItems: 1</w:t>
      </w:r>
    </w:p>
    <w:p w14:paraId="297DAD99" w14:textId="77777777" w:rsidR="00137CC4" w:rsidRDefault="00137CC4" w:rsidP="00137CC4">
      <w:pPr>
        <w:pStyle w:val="PL"/>
      </w:pPr>
      <w:r>
        <w:t xml:space="preserve">        appId:</w:t>
      </w:r>
    </w:p>
    <w:p w14:paraId="5579A178" w14:textId="77777777" w:rsidR="00137CC4" w:rsidRDefault="00137CC4" w:rsidP="00137CC4">
      <w:pPr>
        <w:pStyle w:val="PL"/>
      </w:pPr>
      <w:r>
        <w:t xml:space="preserve">          $ref: 'TS29571_CommonData.yaml#/components/schemas/ApplicationId'</w:t>
      </w:r>
    </w:p>
    <w:p w14:paraId="36345F19" w14:textId="77777777" w:rsidR="00137CC4" w:rsidRDefault="00137CC4" w:rsidP="00137CC4">
      <w:pPr>
        <w:pStyle w:val="PL"/>
      </w:pPr>
      <w:r>
        <w:t xml:space="preserve">        excep:</w:t>
      </w:r>
    </w:p>
    <w:p w14:paraId="12310825" w14:textId="77777777" w:rsidR="00137CC4" w:rsidRDefault="00137CC4" w:rsidP="00137CC4">
      <w:pPr>
        <w:pStyle w:val="PL"/>
      </w:pPr>
      <w:r>
        <w:t xml:space="preserve">          $ref: 'TS29520_Nnwdaf_EventsSubscription.yaml#/components/schemas/Exception'</w:t>
      </w:r>
    </w:p>
    <w:p w14:paraId="7E12208B" w14:textId="77777777" w:rsidR="00137CC4" w:rsidRDefault="00137CC4" w:rsidP="00137CC4">
      <w:pPr>
        <w:pStyle w:val="PL"/>
      </w:pPr>
      <w:r>
        <w:t xml:space="preserve">        ratio:</w:t>
      </w:r>
    </w:p>
    <w:p w14:paraId="1877820A" w14:textId="77777777" w:rsidR="00137CC4" w:rsidRDefault="00137CC4" w:rsidP="00137CC4">
      <w:pPr>
        <w:pStyle w:val="PL"/>
      </w:pPr>
      <w:r>
        <w:t xml:space="preserve">          $ref: 'TS29571_CommonData.yaml#/components/schemas/SamplingRatio'</w:t>
      </w:r>
    </w:p>
    <w:p w14:paraId="3BC471C1" w14:textId="77777777" w:rsidR="00137CC4" w:rsidRDefault="00137CC4" w:rsidP="00137CC4">
      <w:pPr>
        <w:pStyle w:val="PL"/>
      </w:pPr>
      <w:r>
        <w:t xml:space="preserve">        confidence:</w:t>
      </w:r>
    </w:p>
    <w:p w14:paraId="7A4CD4D3" w14:textId="77777777" w:rsidR="00137CC4" w:rsidRDefault="00137CC4" w:rsidP="00137CC4">
      <w:pPr>
        <w:pStyle w:val="PL"/>
      </w:pPr>
      <w:r>
        <w:t xml:space="preserve">          $ref: 'TS29571_CommonData.yaml#/components/schemas/Uinteger'</w:t>
      </w:r>
    </w:p>
    <w:p w14:paraId="708D8914" w14:textId="77777777" w:rsidR="00137CC4" w:rsidRDefault="00137CC4" w:rsidP="00137CC4">
      <w:pPr>
        <w:pStyle w:val="PL"/>
      </w:pPr>
      <w:r>
        <w:t xml:space="preserve">        addtMeasInfo:</w:t>
      </w:r>
    </w:p>
    <w:p w14:paraId="00D0A9CC" w14:textId="77777777" w:rsidR="00137CC4" w:rsidRDefault="00137CC4" w:rsidP="00137CC4">
      <w:pPr>
        <w:pStyle w:val="PL"/>
      </w:pPr>
      <w:r>
        <w:t xml:space="preserve">          $ref: 'TS29520_Nnwdaf_EventsSubscription.yaml#/components/schemas/AdditionalMeasurement'</w:t>
      </w:r>
    </w:p>
    <w:p w14:paraId="600EAF61" w14:textId="77777777" w:rsidR="00137CC4" w:rsidRDefault="00137CC4" w:rsidP="00137CC4">
      <w:pPr>
        <w:pStyle w:val="PL"/>
      </w:pPr>
      <w:r>
        <w:t xml:space="preserve">      required:</w:t>
      </w:r>
    </w:p>
    <w:p w14:paraId="2E6B05E4" w14:textId="77777777" w:rsidR="00137CC4" w:rsidRDefault="00137CC4" w:rsidP="00137CC4">
      <w:pPr>
        <w:pStyle w:val="PL"/>
      </w:pPr>
      <w:r>
        <w:t xml:space="preserve">        - excep</w:t>
      </w:r>
    </w:p>
    <w:p w14:paraId="5ACDBF1D" w14:textId="77777777" w:rsidR="00137CC4" w:rsidRDefault="00137CC4" w:rsidP="00137CC4">
      <w:pPr>
        <w:pStyle w:val="PL"/>
      </w:pPr>
      <w:r>
        <w:t xml:space="preserve">    CongestInfo:</w:t>
      </w:r>
    </w:p>
    <w:p w14:paraId="222999B9" w14:textId="77777777" w:rsidR="00137CC4" w:rsidRDefault="00137CC4" w:rsidP="00137CC4">
      <w:pPr>
        <w:pStyle w:val="PL"/>
      </w:pPr>
      <w:r>
        <w:t xml:space="preserve">      type: object</w:t>
      </w:r>
    </w:p>
    <w:p w14:paraId="30FB0E0C" w14:textId="77777777" w:rsidR="00137CC4" w:rsidRDefault="00137CC4" w:rsidP="00137CC4">
      <w:pPr>
        <w:pStyle w:val="PL"/>
      </w:pPr>
      <w:r>
        <w:t xml:space="preserve">      properties:</w:t>
      </w:r>
    </w:p>
    <w:p w14:paraId="2A56B2E9" w14:textId="77777777" w:rsidR="00137CC4" w:rsidRDefault="00137CC4" w:rsidP="00137CC4">
      <w:pPr>
        <w:pStyle w:val="PL"/>
      </w:pPr>
      <w:r>
        <w:t xml:space="preserve">        locArea:</w:t>
      </w:r>
    </w:p>
    <w:p w14:paraId="5B1A523C" w14:textId="77777777" w:rsidR="00137CC4" w:rsidRDefault="00137CC4" w:rsidP="00137CC4">
      <w:pPr>
        <w:pStyle w:val="PL"/>
      </w:pPr>
      <w:r>
        <w:t xml:space="preserve">          $ref: 'TS29122_CommonData.yaml#/components/schemas/LocationArea5G'</w:t>
      </w:r>
    </w:p>
    <w:p w14:paraId="1BD1AD7A" w14:textId="77777777" w:rsidR="00137CC4" w:rsidRDefault="00137CC4" w:rsidP="00137CC4">
      <w:pPr>
        <w:pStyle w:val="PL"/>
      </w:pPr>
      <w:r>
        <w:t xml:space="preserve">        cngAnas:</w:t>
      </w:r>
    </w:p>
    <w:p w14:paraId="55F8E774" w14:textId="77777777" w:rsidR="00137CC4" w:rsidRDefault="00137CC4" w:rsidP="00137CC4">
      <w:pPr>
        <w:pStyle w:val="PL"/>
      </w:pPr>
      <w:r>
        <w:t xml:space="preserve">          type: array</w:t>
      </w:r>
    </w:p>
    <w:p w14:paraId="48D42794" w14:textId="77777777" w:rsidR="00137CC4" w:rsidRDefault="00137CC4" w:rsidP="00137CC4">
      <w:pPr>
        <w:pStyle w:val="PL"/>
      </w:pPr>
      <w:r>
        <w:t xml:space="preserve">          items:</w:t>
      </w:r>
    </w:p>
    <w:p w14:paraId="0DFF3BD3" w14:textId="77777777" w:rsidR="00137CC4" w:rsidRDefault="00137CC4" w:rsidP="00137CC4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14:paraId="13A6C614" w14:textId="77777777" w:rsidR="00137CC4" w:rsidRDefault="00137CC4" w:rsidP="00137CC4">
      <w:pPr>
        <w:pStyle w:val="PL"/>
      </w:pPr>
      <w:r>
        <w:t xml:space="preserve">          minItems: 1</w:t>
      </w:r>
    </w:p>
    <w:p w14:paraId="00099821" w14:textId="77777777" w:rsidR="00137CC4" w:rsidRDefault="00137CC4" w:rsidP="00137CC4">
      <w:pPr>
        <w:pStyle w:val="PL"/>
      </w:pPr>
      <w:r>
        <w:t xml:space="preserve">      required:</w:t>
      </w:r>
    </w:p>
    <w:p w14:paraId="0B1DD992" w14:textId="77777777" w:rsidR="00137CC4" w:rsidRDefault="00137CC4" w:rsidP="00137CC4">
      <w:pPr>
        <w:pStyle w:val="PL"/>
      </w:pPr>
      <w:r>
        <w:t xml:space="preserve">        - locArea</w:t>
      </w:r>
    </w:p>
    <w:p w14:paraId="133076A2" w14:textId="77777777" w:rsidR="00137CC4" w:rsidRDefault="00137CC4" w:rsidP="00137CC4">
      <w:pPr>
        <w:pStyle w:val="PL"/>
      </w:pPr>
      <w:r>
        <w:t xml:space="preserve">        - cngAnas</w:t>
      </w:r>
    </w:p>
    <w:p w14:paraId="4543D5A6" w14:textId="77777777" w:rsidR="00137CC4" w:rsidRDefault="00137CC4" w:rsidP="00137CC4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14:paraId="56681CCF" w14:textId="77777777" w:rsidR="00137CC4" w:rsidRDefault="00137CC4" w:rsidP="00137CC4">
      <w:pPr>
        <w:pStyle w:val="PL"/>
      </w:pPr>
      <w:r>
        <w:t xml:space="preserve">      type: object</w:t>
      </w:r>
    </w:p>
    <w:p w14:paraId="73262137" w14:textId="77777777" w:rsidR="00137CC4" w:rsidRDefault="00137CC4" w:rsidP="00137CC4">
      <w:pPr>
        <w:pStyle w:val="PL"/>
      </w:pPr>
      <w:r>
        <w:t xml:space="preserve">      properties:</w:t>
      </w:r>
    </w:p>
    <w:p w14:paraId="18D52A07" w14:textId="77777777" w:rsidR="00137CC4" w:rsidRDefault="00137CC4" w:rsidP="00137CC4">
      <w:pPr>
        <w:pStyle w:val="PL"/>
      </w:pPr>
      <w:r>
        <w:t xml:space="preserve">        cngType:</w:t>
      </w:r>
    </w:p>
    <w:p w14:paraId="44BA0983" w14:textId="77777777" w:rsidR="00137CC4" w:rsidRDefault="00137CC4" w:rsidP="00137CC4">
      <w:pPr>
        <w:pStyle w:val="PL"/>
      </w:pPr>
      <w:r>
        <w:t xml:space="preserve">          $ref: 'TS29520_Nnwdaf_EventsSubscription.yaml#/components/schemas/CongestionType'</w:t>
      </w:r>
    </w:p>
    <w:p w14:paraId="300BBE8F" w14:textId="77777777" w:rsidR="00137CC4" w:rsidRDefault="00137CC4" w:rsidP="00137CC4">
      <w:pPr>
        <w:pStyle w:val="PL"/>
      </w:pPr>
      <w:r>
        <w:t xml:space="preserve">        tmWdw:</w:t>
      </w:r>
    </w:p>
    <w:p w14:paraId="4D9A30DE" w14:textId="77777777" w:rsidR="00137CC4" w:rsidRDefault="00137CC4" w:rsidP="00137CC4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14:paraId="2F5181FA" w14:textId="77777777" w:rsidR="00137CC4" w:rsidRDefault="00137CC4" w:rsidP="00137CC4">
      <w:pPr>
        <w:pStyle w:val="PL"/>
      </w:pPr>
      <w:r>
        <w:t xml:space="preserve">        nsi:</w:t>
      </w:r>
    </w:p>
    <w:p w14:paraId="64F418AD" w14:textId="77777777" w:rsidR="00137CC4" w:rsidRDefault="00137CC4" w:rsidP="00137CC4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14:paraId="0363A248" w14:textId="77777777" w:rsidR="00137CC4" w:rsidRDefault="00137CC4" w:rsidP="00137CC4">
      <w:pPr>
        <w:pStyle w:val="PL"/>
      </w:pPr>
      <w:r>
        <w:t xml:space="preserve">        confidence:</w:t>
      </w:r>
    </w:p>
    <w:p w14:paraId="20555A2F" w14:textId="77777777" w:rsidR="00137CC4" w:rsidRDefault="00137CC4" w:rsidP="00137CC4">
      <w:pPr>
        <w:pStyle w:val="PL"/>
      </w:pPr>
      <w:r>
        <w:t xml:space="preserve">          $ref: 'TS29571_CommonData.yaml#/components/schemas/Uinteger'</w:t>
      </w:r>
    </w:p>
    <w:p w14:paraId="05716F21" w14:textId="77777777" w:rsidR="00137CC4" w:rsidRDefault="00137CC4" w:rsidP="00137CC4">
      <w:pPr>
        <w:pStyle w:val="PL"/>
      </w:pPr>
      <w:r>
        <w:t xml:space="preserve">      required:</w:t>
      </w:r>
    </w:p>
    <w:p w14:paraId="6BC10559" w14:textId="77777777" w:rsidR="00137CC4" w:rsidRDefault="00137CC4" w:rsidP="00137CC4">
      <w:pPr>
        <w:pStyle w:val="PL"/>
      </w:pPr>
      <w:r>
        <w:t xml:space="preserve">        - cngType</w:t>
      </w:r>
    </w:p>
    <w:p w14:paraId="66F728A8" w14:textId="77777777" w:rsidR="00137CC4" w:rsidRDefault="00137CC4" w:rsidP="00137CC4">
      <w:pPr>
        <w:pStyle w:val="PL"/>
      </w:pPr>
      <w:r>
        <w:t xml:space="preserve">        - tmWdw</w:t>
      </w:r>
    </w:p>
    <w:p w14:paraId="32DFA2A7" w14:textId="77777777" w:rsidR="00137CC4" w:rsidRDefault="00137CC4" w:rsidP="00137CC4">
      <w:pPr>
        <w:pStyle w:val="PL"/>
        <w:rPr>
          <w:lang w:eastAsia="zh-CN"/>
        </w:rPr>
      </w:pPr>
      <w:r>
        <w:t xml:space="preserve">        - nsi</w:t>
      </w:r>
    </w:p>
    <w:p w14:paraId="486FB08B" w14:textId="77777777" w:rsidR="00137CC4" w:rsidRDefault="00137CC4" w:rsidP="00137CC4">
      <w:pPr>
        <w:pStyle w:val="PL"/>
      </w:pPr>
      <w:r>
        <w:t xml:space="preserve">    QosSustainabilityExposure:</w:t>
      </w:r>
    </w:p>
    <w:p w14:paraId="7FD49018" w14:textId="77777777" w:rsidR="00137CC4" w:rsidRDefault="00137CC4" w:rsidP="00137CC4">
      <w:pPr>
        <w:pStyle w:val="PL"/>
      </w:pPr>
      <w:r>
        <w:t xml:space="preserve">      type: object</w:t>
      </w:r>
    </w:p>
    <w:p w14:paraId="18A8F37D" w14:textId="77777777" w:rsidR="00137CC4" w:rsidRDefault="00137CC4" w:rsidP="00137CC4">
      <w:pPr>
        <w:pStyle w:val="PL"/>
      </w:pPr>
      <w:r>
        <w:t xml:space="preserve">      properties:</w:t>
      </w:r>
    </w:p>
    <w:p w14:paraId="2491C52C" w14:textId="77777777" w:rsidR="00137CC4" w:rsidRDefault="00137CC4" w:rsidP="00137CC4">
      <w:pPr>
        <w:pStyle w:val="PL"/>
      </w:pPr>
      <w:r>
        <w:t xml:space="preserve">        locArea:</w:t>
      </w:r>
    </w:p>
    <w:p w14:paraId="0745FCC2" w14:textId="77777777" w:rsidR="00137CC4" w:rsidRDefault="00137CC4" w:rsidP="00137CC4">
      <w:pPr>
        <w:pStyle w:val="PL"/>
      </w:pPr>
      <w:r>
        <w:t xml:space="preserve">          $ref: 'TS29122_CommonData.yaml#/components/schemas/LocationArea5G'</w:t>
      </w:r>
    </w:p>
    <w:p w14:paraId="22FE54CD" w14:textId="77777777" w:rsidR="00137CC4" w:rsidRDefault="00137CC4" w:rsidP="00137CC4">
      <w:pPr>
        <w:pStyle w:val="PL"/>
      </w:pPr>
      <w:r>
        <w:t xml:space="preserve">        startTs:</w:t>
      </w:r>
    </w:p>
    <w:p w14:paraId="12080A67" w14:textId="77777777" w:rsidR="00137CC4" w:rsidRDefault="00137CC4" w:rsidP="00137CC4">
      <w:pPr>
        <w:pStyle w:val="PL"/>
      </w:pPr>
      <w:r>
        <w:t xml:space="preserve">          $ref: 'TS29122_CommonData.yaml#/components/schemas/DateTime'</w:t>
      </w:r>
    </w:p>
    <w:p w14:paraId="5983C14C" w14:textId="77777777" w:rsidR="00137CC4" w:rsidRDefault="00137CC4" w:rsidP="00137CC4">
      <w:pPr>
        <w:pStyle w:val="PL"/>
      </w:pPr>
      <w:r>
        <w:t xml:space="preserve">        endTs:</w:t>
      </w:r>
    </w:p>
    <w:p w14:paraId="2E9B5D13" w14:textId="77777777" w:rsidR="00137CC4" w:rsidRDefault="00137CC4" w:rsidP="00137CC4">
      <w:pPr>
        <w:pStyle w:val="PL"/>
      </w:pPr>
      <w:r>
        <w:lastRenderedPageBreak/>
        <w:t xml:space="preserve">          $ref: 'TS29122_CommonData.yaml#/components/schemas/DateTime'</w:t>
      </w:r>
    </w:p>
    <w:p w14:paraId="194E5AED" w14:textId="77777777" w:rsidR="00137CC4" w:rsidRDefault="00137CC4" w:rsidP="00137CC4">
      <w:pPr>
        <w:pStyle w:val="PL"/>
      </w:pPr>
      <w:r>
        <w:t xml:space="preserve">        qosFlowRetThd:</w:t>
      </w:r>
    </w:p>
    <w:p w14:paraId="6E02F256" w14:textId="77777777" w:rsidR="00137CC4" w:rsidRDefault="00137CC4" w:rsidP="00137CC4">
      <w:pPr>
        <w:pStyle w:val="PL"/>
      </w:pPr>
      <w:r>
        <w:t xml:space="preserve">          $ref: 'TS29520_Nnwdaf_EventsSubscription.yaml#/components/schemas/RetainabilityThreshold'</w:t>
      </w:r>
    </w:p>
    <w:p w14:paraId="0217CEF2" w14:textId="77777777" w:rsidR="00137CC4" w:rsidRDefault="00137CC4" w:rsidP="00137CC4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14:paraId="666ADD93" w14:textId="77777777" w:rsidR="00137CC4" w:rsidRDefault="00137CC4" w:rsidP="00137CC4">
      <w:pPr>
        <w:pStyle w:val="PL"/>
      </w:pPr>
      <w:r>
        <w:t xml:space="preserve">          $ref: 'TS29571_CommonData.yaml#/components/schemas/BitRate'</w:t>
      </w:r>
    </w:p>
    <w:p w14:paraId="2CC32B12" w14:textId="77777777" w:rsidR="00137CC4" w:rsidRDefault="00137CC4" w:rsidP="00137CC4">
      <w:pPr>
        <w:pStyle w:val="PL"/>
      </w:pPr>
      <w:r>
        <w:t xml:space="preserve">        confidence:</w:t>
      </w:r>
    </w:p>
    <w:p w14:paraId="565813C6" w14:textId="77777777" w:rsidR="00137CC4" w:rsidRDefault="00137CC4" w:rsidP="00137CC4">
      <w:pPr>
        <w:pStyle w:val="PL"/>
      </w:pPr>
      <w:r>
        <w:t xml:space="preserve">          $ref: 'TS29571_CommonData.yaml#/components/schemas/Uinteger'</w:t>
      </w:r>
    </w:p>
    <w:p w14:paraId="0BFB82A7" w14:textId="77777777" w:rsidR="00137CC4" w:rsidRDefault="00137CC4" w:rsidP="00137CC4">
      <w:pPr>
        <w:pStyle w:val="PL"/>
      </w:pPr>
      <w:r>
        <w:t xml:space="preserve">      required:</w:t>
      </w:r>
    </w:p>
    <w:p w14:paraId="4ACFED7A" w14:textId="77777777" w:rsidR="00137CC4" w:rsidRDefault="00137CC4" w:rsidP="00137CC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14:paraId="25D62CA0" w14:textId="77777777" w:rsidR="00137CC4" w:rsidRDefault="00137CC4" w:rsidP="00137CC4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14:paraId="247ABEA8" w14:textId="77777777" w:rsidR="00137CC4" w:rsidRDefault="00137CC4" w:rsidP="00137CC4">
      <w:pPr>
        <w:pStyle w:val="PL"/>
        <w:rPr>
          <w:lang w:eastAsia="zh-CN"/>
        </w:rPr>
      </w:pPr>
      <w:r>
        <w:rPr>
          <w:lang w:eastAsia="zh-CN"/>
        </w:rPr>
        <w:t xml:space="preserve">        - endTs</w:t>
      </w:r>
    </w:p>
    <w:p w14:paraId="13F10648" w14:textId="77777777" w:rsidR="00137CC4" w:rsidRDefault="00137CC4" w:rsidP="00137CC4">
      <w:pPr>
        <w:pStyle w:val="PL"/>
      </w:pPr>
      <w:r>
        <w:t xml:space="preserve">    AnalyticsEvent:</w:t>
      </w:r>
    </w:p>
    <w:p w14:paraId="208AA411" w14:textId="77777777" w:rsidR="00137CC4" w:rsidRDefault="00137CC4" w:rsidP="00137CC4">
      <w:pPr>
        <w:pStyle w:val="PL"/>
      </w:pPr>
      <w:r>
        <w:t xml:space="preserve">      anyOf:</w:t>
      </w:r>
    </w:p>
    <w:p w14:paraId="01C4E497" w14:textId="77777777" w:rsidR="00137CC4" w:rsidRDefault="00137CC4" w:rsidP="00137CC4">
      <w:pPr>
        <w:pStyle w:val="PL"/>
      </w:pPr>
      <w:r>
        <w:t xml:space="preserve">      - type: string</w:t>
      </w:r>
    </w:p>
    <w:p w14:paraId="7982221C" w14:textId="77777777" w:rsidR="00137CC4" w:rsidRDefault="00137CC4" w:rsidP="00137CC4">
      <w:pPr>
        <w:pStyle w:val="PL"/>
      </w:pPr>
      <w:r>
        <w:t xml:space="preserve">        enum:</w:t>
      </w:r>
    </w:p>
    <w:p w14:paraId="1063814A" w14:textId="77777777" w:rsidR="00137CC4" w:rsidRDefault="00137CC4" w:rsidP="00137CC4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14:paraId="5463BAB0" w14:textId="77777777" w:rsidR="00137CC4" w:rsidRDefault="00137CC4" w:rsidP="00137CC4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14:paraId="10FDE4BB" w14:textId="77777777" w:rsidR="00137CC4" w:rsidRDefault="00137CC4" w:rsidP="00137CC4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14:paraId="773C97E5" w14:textId="77777777" w:rsidR="00137CC4" w:rsidRDefault="00137CC4" w:rsidP="00137CC4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14:paraId="6A9C34B5" w14:textId="77777777" w:rsidR="00137CC4" w:rsidRDefault="00137CC4" w:rsidP="00137CC4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14:paraId="059F0229" w14:textId="77777777" w:rsidR="00137CC4" w:rsidRDefault="00137CC4" w:rsidP="00137CC4">
      <w:pPr>
        <w:pStyle w:val="PL"/>
      </w:pPr>
      <w:r>
        <w:rPr>
          <w:lang w:eastAsia="zh-CN"/>
        </w:rPr>
        <w:t xml:space="preserve">          - QOS_SUSTAINABILITY</w:t>
      </w:r>
    </w:p>
    <w:p w14:paraId="4022A2C8" w14:textId="77777777" w:rsidR="00137CC4" w:rsidRDefault="00137CC4" w:rsidP="00137CC4">
      <w:pPr>
        <w:pStyle w:val="PL"/>
      </w:pPr>
      <w:r>
        <w:t xml:space="preserve">      - type: string</w:t>
      </w:r>
    </w:p>
    <w:p w14:paraId="0BCB9BDD" w14:textId="77777777" w:rsidR="00137CC4" w:rsidRDefault="00137CC4" w:rsidP="00137CC4">
      <w:pPr>
        <w:pStyle w:val="PL"/>
      </w:pPr>
      <w:r>
        <w:t xml:space="preserve">        description: &gt;</w:t>
      </w:r>
    </w:p>
    <w:p w14:paraId="1D273285" w14:textId="77777777" w:rsidR="00137CC4" w:rsidRDefault="00137CC4" w:rsidP="00137CC4">
      <w:pPr>
        <w:pStyle w:val="PL"/>
      </w:pPr>
      <w:r>
        <w:t xml:space="preserve">          This string provides forward-compatibility with future</w:t>
      </w:r>
    </w:p>
    <w:p w14:paraId="03C9EBDE" w14:textId="77777777" w:rsidR="00137CC4" w:rsidRDefault="00137CC4" w:rsidP="00137CC4">
      <w:pPr>
        <w:pStyle w:val="PL"/>
      </w:pPr>
      <w:r>
        <w:t xml:space="preserve">          extensions to the enumeration but is not used to encode</w:t>
      </w:r>
    </w:p>
    <w:p w14:paraId="746A4510" w14:textId="77777777" w:rsidR="00137CC4" w:rsidRDefault="00137CC4" w:rsidP="00137CC4">
      <w:pPr>
        <w:pStyle w:val="PL"/>
      </w:pPr>
      <w:r>
        <w:t xml:space="preserve">          content defined in the present version of this API.</w:t>
      </w:r>
    </w:p>
    <w:p w14:paraId="2BE87777" w14:textId="77777777" w:rsidR="00137CC4" w:rsidRDefault="00137CC4" w:rsidP="00137CC4">
      <w:pPr>
        <w:pStyle w:val="PL"/>
      </w:pPr>
      <w:r>
        <w:t xml:space="preserve">      description: &gt;</w:t>
      </w:r>
    </w:p>
    <w:p w14:paraId="103BE56D" w14:textId="77777777" w:rsidR="00137CC4" w:rsidRDefault="00137CC4" w:rsidP="00137CC4">
      <w:pPr>
        <w:pStyle w:val="PL"/>
      </w:pPr>
      <w:r>
        <w:t xml:space="preserve">        Possible values are</w:t>
      </w:r>
    </w:p>
    <w:p w14:paraId="64DD4E3A" w14:textId="77777777" w:rsidR="00137CC4" w:rsidRDefault="00137CC4" w:rsidP="00137CC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14:paraId="190EF9CA" w14:textId="77777777" w:rsidR="00137CC4" w:rsidRDefault="00137CC4" w:rsidP="00137CC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14:paraId="6E917161" w14:textId="77777777" w:rsidR="00137CC4" w:rsidRDefault="00137CC4" w:rsidP="00137CC4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14:paraId="5CB77C84" w14:textId="77777777" w:rsidR="00137CC4" w:rsidRDefault="00137CC4" w:rsidP="00137CC4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14:paraId="0630AB8C" w14:textId="77777777" w:rsidR="00137CC4" w:rsidRDefault="00137CC4" w:rsidP="00137CC4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14:paraId="1431DA4D" w14:textId="77777777" w:rsidR="00137CC4" w:rsidRDefault="00137CC4" w:rsidP="00137CC4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14:paraId="5C46D27B" w14:textId="77777777" w:rsidR="00137CC4" w:rsidRPr="00304ACE" w:rsidRDefault="00137CC4" w:rsidP="00137CC4"/>
    <w:p w14:paraId="42C8A4CC" w14:textId="77777777" w:rsidR="00583B59" w:rsidRPr="00137CC4" w:rsidRDefault="00583B59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0E540E" w14:textId="77777777" w:rsidR="00DB412E" w:rsidRDefault="00DB412E">
      <w:r>
        <w:separator/>
      </w:r>
    </w:p>
  </w:endnote>
  <w:endnote w:type="continuationSeparator" w:id="0">
    <w:p w14:paraId="6A69EF50" w14:textId="77777777" w:rsidR="00DB412E" w:rsidRDefault="00DB4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4FA2FA" w14:textId="77777777" w:rsidR="00DB412E" w:rsidRDefault="00DB412E">
      <w:r>
        <w:separator/>
      </w:r>
    </w:p>
  </w:footnote>
  <w:footnote w:type="continuationSeparator" w:id="0">
    <w:p w14:paraId="090B7FF5" w14:textId="77777777" w:rsidR="00DB412E" w:rsidRDefault="00DB41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v1">
    <w15:presenceInfo w15:providerId="None" w15:userId="Huawei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064B"/>
    <w:rsid w:val="00061D75"/>
    <w:rsid w:val="000641F7"/>
    <w:rsid w:val="000675AA"/>
    <w:rsid w:val="000750AF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37CC4"/>
    <w:rsid w:val="001445BE"/>
    <w:rsid w:val="0014511A"/>
    <w:rsid w:val="00146A51"/>
    <w:rsid w:val="00151BF6"/>
    <w:rsid w:val="00155034"/>
    <w:rsid w:val="001623E2"/>
    <w:rsid w:val="00162BAF"/>
    <w:rsid w:val="00181DC7"/>
    <w:rsid w:val="00184954"/>
    <w:rsid w:val="001A1231"/>
    <w:rsid w:val="001A43A2"/>
    <w:rsid w:val="001A7DBF"/>
    <w:rsid w:val="001B7407"/>
    <w:rsid w:val="001C0719"/>
    <w:rsid w:val="001F0E02"/>
    <w:rsid w:val="001F2320"/>
    <w:rsid w:val="001F6289"/>
    <w:rsid w:val="001F728A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2DC5"/>
    <w:rsid w:val="00270A34"/>
    <w:rsid w:val="0029641F"/>
    <w:rsid w:val="0029724D"/>
    <w:rsid w:val="002B19BD"/>
    <w:rsid w:val="002C25C6"/>
    <w:rsid w:val="002D3845"/>
    <w:rsid w:val="002D6AD7"/>
    <w:rsid w:val="002D7221"/>
    <w:rsid w:val="002E77A8"/>
    <w:rsid w:val="002F23C4"/>
    <w:rsid w:val="002F5D92"/>
    <w:rsid w:val="00317C47"/>
    <w:rsid w:val="00320917"/>
    <w:rsid w:val="00321DFB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9754E"/>
    <w:rsid w:val="003A440C"/>
    <w:rsid w:val="003A445D"/>
    <w:rsid w:val="003A5FF4"/>
    <w:rsid w:val="003B121E"/>
    <w:rsid w:val="003B73D1"/>
    <w:rsid w:val="003B7F25"/>
    <w:rsid w:val="003D049C"/>
    <w:rsid w:val="003D6D5D"/>
    <w:rsid w:val="003D7012"/>
    <w:rsid w:val="003D7136"/>
    <w:rsid w:val="003E4235"/>
    <w:rsid w:val="003E64C3"/>
    <w:rsid w:val="003F5AB4"/>
    <w:rsid w:val="0040637C"/>
    <w:rsid w:val="00407889"/>
    <w:rsid w:val="00412C46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501F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38DF"/>
    <w:rsid w:val="004B707F"/>
    <w:rsid w:val="004C0DD2"/>
    <w:rsid w:val="004C607A"/>
    <w:rsid w:val="004D3D96"/>
    <w:rsid w:val="004D7DC3"/>
    <w:rsid w:val="004E41A6"/>
    <w:rsid w:val="004E6CDA"/>
    <w:rsid w:val="004F0ADE"/>
    <w:rsid w:val="004F727B"/>
    <w:rsid w:val="0050355F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0837"/>
    <w:rsid w:val="00581603"/>
    <w:rsid w:val="005822C8"/>
    <w:rsid w:val="00583B59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37B3E"/>
    <w:rsid w:val="00642EBA"/>
    <w:rsid w:val="00647DE0"/>
    <w:rsid w:val="0065175F"/>
    <w:rsid w:val="006534D1"/>
    <w:rsid w:val="006577C5"/>
    <w:rsid w:val="00680C45"/>
    <w:rsid w:val="00687450"/>
    <w:rsid w:val="006948E3"/>
    <w:rsid w:val="006A717C"/>
    <w:rsid w:val="006B4BEF"/>
    <w:rsid w:val="006C5F7A"/>
    <w:rsid w:val="006D2A8C"/>
    <w:rsid w:val="006D5140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16B48"/>
    <w:rsid w:val="00721ACB"/>
    <w:rsid w:val="007269A8"/>
    <w:rsid w:val="00726C8B"/>
    <w:rsid w:val="00726DDD"/>
    <w:rsid w:val="00742F88"/>
    <w:rsid w:val="00747B52"/>
    <w:rsid w:val="0075206E"/>
    <w:rsid w:val="00753688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0673"/>
    <w:rsid w:val="007923AD"/>
    <w:rsid w:val="00793040"/>
    <w:rsid w:val="00797614"/>
    <w:rsid w:val="007A2DAE"/>
    <w:rsid w:val="007A2F53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0DD6"/>
    <w:rsid w:val="00884F22"/>
    <w:rsid w:val="00891603"/>
    <w:rsid w:val="00895013"/>
    <w:rsid w:val="00895CE1"/>
    <w:rsid w:val="008A1B98"/>
    <w:rsid w:val="008A3CB7"/>
    <w:rsid w:val="008A447A"/>
    <w:rsid w:val="008B2971"/>
    <w:rsid w:val="008B5751"/>
    <w:rsid w:val="008B7E2A"/>
    <w:rsid w:val="008C25B7"/>
    <w:rsid w:val="008C462C"/>
    <w:rsid w:val="008D1E92"/>
    <w:rsid w:val="008D5722"/>
    <w:rsid w:val="008E4143"/>
    <w:rsid w:val="008F04ED"/>
    <w:rsid w:val="008F0855"/>
    <w:rsid w:val="008F77DF"/>
    <w:rsid w:val="009050F3"/>
    <w:rsid w:val="00911480"/>
    <w:rsid w:val="00917E79"/>
    <w:rsid w:val="00933162"/>
    <w:rsid w:val="00934D66"/>
    <w:rsid w:val="009363E6"/>
    <w:rsid w:val="00940FF0"/>
    <w:rsid w:val="00953C4F"/>
    <w:rsid w:val="00973CC6"/>
    <w:rsid w:val="0097561D"/>
    <w:rsid w:val="0098282D"/>
    <w:rsid w:val="0098535B"/>
    <w:rsid w:val="00987A0D"/>
    <w:rsid w:val="0099297A"/>
    <w:rsid w:val="00994F58"/>
    <w:rsid w:val="009A5CBA"/>
    <w:rsid w:val="009A73CC"/>
    <w:rsid w:val="009B371A"/>
    <w:rsid w:val="009C3C04"/>
    <w:rsid w:val="009C4CDD"/>
    <w:rsid w:val="009D465E"/>
    <w:rsid w:val="009D5908"/>
    <w:rsid w:val="009E7A28"/>
    <w:rsid w:val="009F1B43"/>
    <w:rsid w:val="009F429E"/>
    <w:rsid w:val="00A01697"/>
    <w:rsid w:val="00A01A22"/>
    <w:rsid w:val="00A04B13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14DB"/>
    <w:rsid w:val="00B06912"/>
    <w:rsid w:val="00B11CC7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C47"/>
    <w:rsid w:val="00C02C65"/>
    <w:rsid w:val="00C121EC"/>
    <w:rsid w:val="00C35293"/>
    <w:rsid w:val="00C537AB"/>
    <w:rsid w:val="00C5537D"/>
    <w:rsid w:val="00C619DF"/>
    <w:rsid w:val="00C65ED1"/>
    <w:rsid w:val="00C677E3"/>
    <w:rsid w:val="00C7128C"/>
    <w:rsid w:val="00C7133D"/>
    <w:rsid w:val="00C732FD"/>
    <w:rsid w:val="00C83270"/>
    <w:rsid w:val="00C84EFE"/>
    <w:rsid w:val="00C857E8"/>
    <w:rsid w:val="00C91A76"/>
    <w:rsid w:val="00C94C47"/>
    <w:rsid w:val="00CA309F"/>
    <w:rsid w:val="00CA3900"/>
    <w:rsid w:val="00CA4E72"/>
    <w:rsid w:val="00CB4237"/>
    <w:rsid w:val="00CC2BB3"/>
    <w:rsid w:val="00CC30AF"/>
    <w:rsid w:val="00CC3896"/>
    <w:rsid w:val="00CC4C6D"/>
    <w:rsid w:val="00CD1424"/>
    <w:rsid w:val="00CD2E5D"/>
    <w:rsid w:val="00CE2675"/>
    <w:rsid w:val="00CE30EB"/>
    <w:rsid w:val="00CE6D9D"/>
    <w:rsid w:val="00CF32C0"/>
    <w:rsid w:val="00CF6F14"/>
    <w:rsid w:val="00D07DB2"/>
    <w:rsid w:val="00D12504"/>
    <w:rsid w:val="00D1499C"/>
    <w:rsid w:val="00D15AB8"/>
    <w:rsid w:val="00D167FF"/>
    <w:rsid w:val="00D20CE1"/>
    <w:rsid w:val="00D211A3"/>
    <w:rsid w:val="00D327D7"/>
    <w:rsid w:val="00D32F8E"/>
    <w:rsid w:val="00D41C13"/>
    <w:rsid w:val="00D63438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B412E"/>
    <w:rsid w:val="00DC0DFD"/>
    <w:rsid w:val="00DC2C6C"/>
    <w:rsid w:val="00DD73D3"/>
    <w:rsid w:val="00DE6665"/>
    <w:rsid w:val="00DF0E41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37B49"/>
    <w:rsid w:val="00E529EF"/>
    <w:rsid w:val="00E53C5C"/>
    <w:rsid w:val="00E55BBA"/>
    <w:rsid w:val="00E60386"/>
    <w:rsid w:val="00E6066C"/>
    <w:rsid w:val="00E66AAA"/>
    <w:rsid w:val="00E720E1"/>
    <w:rsid w:val="00E81961"/>
    <w:rsid w:val="00E93BC8"/>
    <w:rsid w:val="00EA4838"/>
    <w:rsid w:val="00EA54AD"/>
    <w:rsid w:val="00EB2DBA"/>
    <w:rsid w:val="00EB52B6"/>
    <w:rsid w:val="00EB5AD0"/>
    <w:rsid w:val="00EB5BCD"/>
    <w:rsid w:val="00ED1723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82A18"/>
    <w:rsid w:val="00F8543D"/>
    <w:rsid w:val="00F9113F"/>
    <w:rsid w:val="00F944EB"/>
    <w:rsid w:val="00FA7BAA"/>
    <w:rsid w:val="00FB170C"/>
    <w:rsid w:val="00FB1749"/>
    <w:rsid w:val="00FC4772"/>
    <w:rsid w:val="00FC4D80"/>
    <w:rsid w:val="00FC690D"/>
    <w:rsid w:val="00FC7832"/>
    <w:rsid w:val="00FD1B7B"/>
    <w:rsid w:val="00FD49C3"/>
    <w:rsid w:val="00FD6A19"/>
    <w:rsid w:val="00FE679D"/>
    <w:rsid w:val="00FF2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16677-928B-42DD-9AC4-08D3F3207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17</Pages>
  <Words>6173</Words>
  <Characters>35191</Characters>
  <Application>Microsoft Office Word</Application>
  <DocSecurity>0</DocSecurity>
  <Lines>293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1900-01-01T08:00:00Z</cp:lastPrinted>
  <dcterms:created xsi:type="dcterms:W3CDTF">2021-03-01T12:55:00Z</dcterms:created>
  <dcterms:modified xsi:type="dcterms:W3CDTF">2021-03-03T06:40:00Z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(3)8u5lEGiHBz/+4dfPc5c49y+0uYHjHUf9HPsD5qVvWa1dtsipIC1suLwLVP2IeMCurMvRdT+w
88GNQfZ0+2j7WIhLGHwZAtkZackopkCjeohSrE/7bnkkzhnAyYh96r8KqP6mJxIiI2R41P5b
kn2PMKEaO8oG8jmWYBD0h6CxVzBbfPE3thniaChWs2ajmCXU8OpWPEma/0OMjuwYL8ip7EN7
aaKYPTIqrA7cOD1O0m</vt:lpwstr>
  </property>
  <property fmtid="{D5CDD505-2E9C-101B-9397-08002B2CF9AE}" pid="22" name="_2015_ms_pID_7253431">
    <vt:lpwstr>kgIzBtCOPN5hH7IkCgD04ceuo3AC3iTdTLdl1vZ8WydRUljWaiZohd
sbnPR6K6PFhscETzsEOrxYTmd7XZRWNFHR4+S8CdrlcwSeX1RikktsV0ewHJA4wVXbvozID7
h0Mb4804r1QMomv6vR6EqdPvxdOd3y1WH3CBwbqSkXpSdcGd3SNUxNj+e4Pql1nlQhKM7WNq
GNHjtV8JSFHchJsVkf+NZ89adQ+NOQR5HdkX</vt:lpwstr>
  </property>
  <property fmtid="{D5CDD505-2E9C-101B-9397-08002B2CF9AE}" pid="23" name="_2015_ms_pID_7253432">
    <vt:lpwstr>nw81YS31eMB2GyN99lDQDg4=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1614753631</vt:lpwstr>
  </property>
</Properties>
</file>